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379EF0" w:rsidR="001E41F3" w:rsidRPr="00671F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C02E42">
        <w:rPr>
          <w:b/>
          <w:noProof/>
          <w:sz w:val="24"/>
        </w:rPr>
        <w:t>60</w:t>
      </w:r>
      <w:r>
        <w:rPr>
          <w:b/>
          <w:i/>
          <w:noProof/>
          <w:sz w:val="28"/>
        </w:rPr>
        <w:tab/>
      </w:r>
      <w:r w:rsidR="00BD2D02" w:rsidRPr="00BD2D02">
        <w:rPr>
          <w:b/>
          <w:noProof/>
          <w:sz w:val="28"/>
        </w:rPr>
        <w:t>S2-2312274</w:t>
      </w:r>
    </w:p>
    <w:p w14:paraId="7CB45193" w14:textId="5C04A621" w:rsidR="001E41F3" w:rsidRPr="00671F4E" w:rsidRDefault="003F1EB8" w:rsidP="00CD61B0">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sidR="00CD61B0" w:rsidRPr="00671F4E">
        <w:rPr>
          <w:b/>
          <w:noProof/>
          <w:sz w:val="24"/>
        </w:rPr>
        <w:tab/>
      </w:r>
      <w:r w:rsidR="00CD61B0" w:rsidRPr="00671F4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1F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1F4E" w:rsidRDefault="00305409" w:rsidP="00E34898">
            <w:pPr>
              <w:pStyle w:val="CRCoverPage"/>
              <w:spacing w:after="0"/>
              <w:jc w:val="right"/>
              <w:rPr>
                <w:i/>
                <w:noProof/>
              </w:rPr>
            </w:pPr>
            <w:r w:rsidRPr="00671F4E">
              <w:rPr>
                <w:i/>
                <w:noProof/>
                <w:sz w:val="14"/>
              </w:rPr>
              <w:t>CR-Form-v</w:t>
            </w:r>
            <w:r w:rsidR="008863B9" w:rsidRPr="00671F4E">
              <w:rPr>
                <w:i/>
                <w:noProof/>
                <w:sz w:val="14"/>
              </w:rPr>
              <w:t>12.</w:t>
            </w:r>
            <w:r w:rsidR="008D3CCC" w:rsidRPr="00671F4E">
              <w:rPr>
                <w:i/>
                <w:noProof/>
                <w:sz w:val="14"/>
              </w:rPr>
              <w:t>2</w:t>
            </w:r>
          </w:p>
        </w:tc>
      </w:tr>
      <w:tr w:rsidR="001E41F3" w:rsidRPr="00671F4E" w14:paraId="3FBB62B8" w14:textId="77777777" w:rsidTr="00547111">
        <w:tc>
          <w:tcPr>
            <w:tcW w:w="9641" w:type="dxa"/>
            <w:gridSpan w:val="9"/>
            <w:tcBorders>
              <w:left w:val="single" w:sz="4" w:space="0" w:color="auto"/>
              <w:right w:val="single" w:sz="4" w:space="0" w:color="auto"/>
            </w:tcBorders>
          </w:tcPr>
          <w:p w14:paraId="79AB67D6" w14:textId="77777777" w:rsidR="001E41F3" w:rsidRPr="00671F4E" w:rsidRDefault="001E41F3">
            <w:pPr>
              <w:pStyle w:val="CRCoverPage"/>
              <w:spacing w:after="0"/>
              <w:jc w:val="center"/>
              <w:rPr>
                <w:noProof/>
              </w:rPr>
            </w:pPr>
            <w:r w:rsidRPr="00671F4E">
              <w:rPr>
                <w:b/>
                <w:noProof/>
                <w:sz w:val="32"/>
              </w:rPr>
              <w:t>CHANGE REQUEST</w:t>
            </w:r>
          </w:p>
        </w:tc>
      </w:tr>
      <w:tr w:rsidR="001E41F3" w:rsidRPr="00671F4E" w14:paraId="79946B04" w14:textId="77777777" w:rsidTr="00547111">
        <w:tc>
          <w:tcPr>
            <w:tcW w:w="9641" w:type="dxa"/>
            <w:gridSpan w:val="9"/>
            <w:tcBorders>
              <w:left w:val="single" w:sz="4" w:space="0" w:color="auto"/>
              <w:right w:val="single" w:sz="4" w:space="0" w:color="auto"/>
            </w:tcBorders>
          </w:tcPr>
          <w:p w14:paraId="12C70EEE" w14:textId="77777777" w:rsidR="001E41F3" w:rsidRPr="00671F4E" w:rsidRDefault="001E41F3">
            <w:pPr>
              <w:pStyle w:val="CRCoverPage"/>
              <w:spacing w:after="0"/>
              <w:rPr>
                <w:noProof/>
                <w:sz w:val="8"/>
                <w:szCs w:val="8"/>
              </w:rPr>
            </w:pPr>
          </w:p>
        </w:tc>
      </w:tr>
      <w:tr w:rsidR="001E41F3" w:rsidRPr="00671F4E" w14:paraId="3999489E" w14:textId="77777777" w:rsidTr="00547111">
        <w:tc>
          <w:tcPr>
            <w:tcW w:w="142" w:type="dxa"/>
            <w:tcBorders>
              <w:left w:val="single" w:sz="4" w:space="0" w:color="auto"/>
            </w:tcBorders>
          </w:tcPr>
          <w:p w14:paraId="4DDA7F40" w14:textId="77777777" w:rsidR="001E41F3" w:rsidRPr="00671F4E" w:rsidRDefault="001E41F3">
            <w:pPr>
              <w:pStyle w:val="CRCoverPage"/>
              <w:spacing w:after="0"/>
              <w:jc w:val="right"/>
              <w:rPr>
                <w:noProof/>
              </w:rPr>
            </w:pPr>
          </w:p>
        </w:tc>
        <w:tc>
          <w:tcPr>
            <w:tcW w:w="1559" w:type="dxa"/>
            <w:shd w:val="pct30" w:color="FFFF00" w:fill="auto"/>
          </w:tcPr>
          <w:p w14:paraId="52508B66" w14:textId="1CDACACB" w:rsidR="001E41F3" w:rsidRPr="00671F4E" w:rsidRDefault="00AE7E78" w:rsidP="00D00EC9">
            <w:pPr>
              <w:pStyle w:val="CRCoverPage"/>
              <w:spacing w:after="0"/>
              <w:jc w:val="right"/>
              <w:rPr>
                <w:b/>
                <w:noProof/>
                <w:sz w:val="28"/>
              </w:rPr>
            </w:pPr>
            <w:r w:rsidRPr="00671F4E">
              <w:rPr>
                <w:b/>
                <w:noProof/>
                <w:sz w:val="28"/>
              </w:rPr>
              <w:t>23.</w:t>
            </w:r>
            <w:r w:rsidR="00D00EC9" w:rsidRPr="00671F4E">
              <w:rPr>
                <w:b/>
                <w:noProof/>
                <w:sz w:val="28"/>
              </w:rPr>
              <w:t>50</w:t>
            </w:r>
            <w:r w:rsidR="00D475AB" w:rsidRPr="00671F4E">
              <w:rPr>
                <w:b/>
                <w:noProof/>
                <w:sz w:val="28"/>
              </w:rPr>
              <w:t>1</w:t>
            </w:r>
          </w:p>
        </w:tc>
        <w:tc>
          <w:tcPr>
            <w:tcW w:w="709" w:type="dxa"/>
          </w:tcPr>
          <w:p w14:paraId="77009707" w14:textId="77777777" w:rsidR="001E41F3" w:rsidRPr="00671F4E" w:rsidRDefault="001E41F3">
            <w:pPr>
              <w:pStyle w:val="CRCoverPage"/>
              <w:spacing w:after="0"/>
              <w:jc w:val="center"/>
              <w:rPr>
                <w:noProof/>
              </w:rPr>
            </w:pPr>
            <w:r w:rsidRPr="00671F4E">
              <w:rPr>
                <w:b/>
                <w:noProof/>
                <w:sz w:val="28"/>
              </w:rPr>
              <w:t>CR</w:t>
            </w:r>
          </w:p>
        </w:tc>
        <w:tc>
          <w:tcPr>
            <w:tcW w:w="1276" w:type="dxa"/>
            <w:shd w:val="pct30" w:color="FFFF00" w:fill="auto"/>
          </w:tcPr>
          <w:p w14:paraId="6CAED29D" w14:textId="603627BA" w:rsidR="001E41F3" w:rsidRPr="00671F4E" w:rsidRDefault="00BD2D02" w:rsidP="00547111">
            <w:pPr>
              <w:pStyle w:val="CRCoverPage"/>
              <w:spacing w:after="0"/>
              <w:rPr>
                <w:noProof/>
              </w:rPr>
            </w:pPr>
            <w:r w:rsidRPr="00BD2D02">
              <w:rPr>
                <w:b/>
                <w:noProof/>
                <w:sz w:val="28"/>
              </w:rPr>
              <w:t>5102</w:t>
            </w:r>
          </w:p>
        </w:tc>
        <w:tc>
          <w:tcPr>
            <w:tcW w:w="709" w:type="dxa"/>
          </w:tcPr>
          <w:p w14:paraId="09D2C09B" w14:textId="77777777" w:rsidR="001E41F3" w:rsidRPr="00671F4E" w:rsidRDefault="001E41F3" w:rsidP="0051580D">
            <w:pPr>
              <w:pStyle w:val="CRCoverPage"/>
              <w:tabs>
                <w:tab w:val="right" w:pos="625"/>
              </w:tabs>
              <w:spacing w:after="0"/>
              <w:jc w:val="center"/>
              <w:rPr>
                <w:noProof/>
              </w:rPr>
            </w:pPr>
            <w:r w:rsidRPr="00671F4E">
              <w:rPr>
                <w:b/>
                <w:bCs/>
                <w:noProof/>
                <w:sz w:val="28"/>
              </w:rPr>
              <w:t>rev</w:t>
            </w:r>
          </w:p>
        </w:tc>
        <w:tc>
          <w:tcPr>
            <w:tcW w:w="992" w:type="dxa"/>
            <w:shd w:val="pct30" w:color="FFFF00" w:fill="auto"/>
          </w:tcPr>
          <w:p w14:paraId="7533BF9D" w14:textId="7143891F" w:rsidR="001E41F3" w:rsidRPr="00671F4E" w:rsidRDefault="00AE7E78" w:rsidP="00E13F3D">
            <w:pPr>
              <w:pStyle w:val="CRCoverPage"/>
              <w:spacing w:after="0"/>
              <w:jc w:val="center"/>
              <w:rPr>
                <w:b/>
                <w:noProof/>
              </w:rPr>
            </w:pPr>
            <w:r w:rsidRPr="00671F4E">
              <w:rPr>
                <w:b/>
                <w:noProof/>
                <w:sz w:val="28"/>
              </w:rPr>
              <w:t>-</w:t>
            </w:r>
          </w:p>
        </w:tc>
        <w:tc>
          <w:tcPr>
            <w:tcW w:w="2410" w:type="dxa"/>
          </w:tcPr>
          <w:p w14:paraId="5D4AEAE9" w14:textId="77777777" w:rsidR="001E41F3" w:rsidRPr="00671F4E" w:rsidRDefault="001E41F3" w:rsidP="0051580D">
            <w:pPr>
              <w:pStyle w:val="CRCoverPage"/>
              <w:tabs>
                <w:tab w:val="right" w:pos="1825"/>
              </w:tabs>
              <w:spacing w:after="0"/>
              <w:jc w:val="center"/>
              <w:rPr>
                <w:noProof/>
              </w:rPr>
            </w:pPr>
            <w:r w:rsidRPr="00671F4E">
              <w:rPr>
                <w:b/>
                <w:noProof/>
                <w:sz w:val="28"/>
                <w:szCs w:val="28"/>
              </w:rPr>
              <w:t>Current version:</w:t>
            </w:r>
          </w:p>
        </w:tc>
        <w:tc>
          <w:tcPr>
            <w:tcW w:w="1701" w:type="dxa"/>
            <w:shd w:val="pct30" w:color="FFFF00" w:fill="auto"/>
          </w:tcPr>
          <w:p w14:paraId="1E22D6AC" w14:textId="5D857F69" w:rsidR="001E41F3" w:rsidRPr="00671F4E" w:rsidRDefault="00405417" w:rsidP="006E5AD9">
            <w:pPr>
              <w:pStyle w:val="CRCoverPage"/>
              <w:spacing w:after="0"/>
              <w:jc w:val="center"/>
              <w:rPr>
                <w:noProof/>
                <w:sz w:val="28"/>
              </w:rPr>
            </w:pPr>
            <w:r w:rsidRPr="00671F4E">
              <w:rPr>
                <w:b/>
                <w:noProof/>
                <w:sz w:val="28"/>
              </w:rPr>
              <w:t>18</w:t>
            </w:r>
            <w:r w:rsidR="00AE7E78" w:rsidRPr="00671F4E">
              <w:rPr>
                <w:b/>
                <w:noProof/>
                <w:sz w:val="28"/>
              </w:rPr>
              <w:t>.</w:t>
            </w:r>
            <w:r w:rsidR="006E5AD9" w:rsidRPr="00671F4E">
              <w:rPr>
                <w:b/>
                <w:noProof/>
                <w:sz w:val="28"/>
              </w:rPr>
              <w:t>3</w:t>
            </w:r>
            <w:r w:rsidR="00AE7E78" w:rsidRPr="00671F4E">
              <w:rPr>
                <w:b/>
                <w:noProof/>
                <w:sz w:val="28"/>
              </w:rPr>
              <w:t>.</w:t>
            </w:r>
            <w:r w:rsidR="00AF36D5" w:rsidRPr="00671F4E">
              <w:rPr>
                <w:b/>
                <w:noProof/>
                <w:sz w:val="28"/>
              </w:rPr>
              <w:t>0</w:t>
            </w:r>
          </w:p>
        </w:tc>
        <w:tc>
          <w:tcPr>
            <w:tcW w:w="143" w:type="dxa"/>
            <w:tcBorders>
              <w:right w:val="single" w:sz="4" w:space="0" w:color="auto"/>
            </w:tcBorders>
          </w:tcPr>
          <w:p w14:paraId="399238C9" w14:textId="77777777" w:rsidR="001E41F3" w:rsidRPr="00671F4E" w:rsidRDefault="001E41F3">
            <w:pPr>
              <w:pStyle w:val="CRCoverPage"/>
              <w:spacing w:after="0"/>
              <w:rPr>
                <w:noProof/>
              </w:rPr>
            </w:pPr>
          </w:p>
        </w:tc>
      </w:tr>
      <w:tr w:rsidR="001E41F3" w:rsidRPr="00671F4E" w14:paraId="7DC9F5A2" w14:textId="77777777" w:rsidTr="00547111">
        <w:tc>
          <w:tcPr>
            <w:tcW w:w="9641" w:type="dxa"/>
            <w:gridSpan w:val="9"/>
            <w:tcBorders>
              <w:left w:val="single" w:sz="4" w:space="0" w:color="auto"/>
              <w:right w:val="single" w:sz="4" w:space="0" w:color="auto"/>
            </w:tcBorders>
          </w:tcPr>
          <w:p w14:paraId="4883A7D2" w14:textId="77777777" w:rsidR="001E41F3" w:rsidRPr="00671F4E" w:rsidRDefault="001E41F3">
            <w:pPr>
              <w:pStyle w:val="CRCoverPage"/>
              <w:spacing w:after="0"/>
              <w:rPr>
                <w:noProof/>
              </w:rPr>
            </w:pPr>
          </w:p>
        </w:tc>
      </w:tr>
      <w:tr w:rsidR="001E41F3" w:rsidRPr="00671F4E" w14:paraId="266B4BDF" w14:textId="77777777" w:rsidTr="00547111">
        <w:tc>
          <w:tcPr>
            <w:tcW w:w="9641" w:type="dxa"/>
            <w:gridSpan w:val="9"/>
            <w:tcBorders>
              <w:top w:val="single" w:sz="4" w:space="0" w:color="auto"/>
            </w:tcBorders>
          </w:tcPr>
          <w:p w14:paraId="47E13998" w14:textId="77777777" w:rsidR="001E41F3" w:rsidRPr="00671F4E" w:rsidRDefault="001E41F3">
            <w:pPr>
              <w:pStyle w:val="CRCoverPage"/>
              <w:spacing w:after="0"/>
              <w:jc w:val="center"/>
              <w:rPr>
                <w:rFonts w:cs="Arial"/>
                <w:i/>
                <w:noProof/>
              </w:rPr>
            </w:pPr>
            <w:r w:rsidRPr="00671F4E">
              <w:rPr>
                <w:rFonts w:cs="Arial"/>
                <w:i/>
                <w:noProof/>
              </w:rPr>
              <w:t xml:space="preserve">For </w:t>
            </w:r>
            <w:hyperlink r:id="rId9" w:anchor="_blank" w:history="1">
              <w:r w:rsidRPr="00671F4E">
                <w:rPr>
                  <w:rStyle w:val="aa"/>
                  <w:rFonts w:cs="Arial"/>
                  <w:b/>
                  <w:i/>
                  <w:noProof/>
                  <w:color w:val="FF0000"/>
                </w:rPr>
                <w:t>HE</w:t>
              </w:r>
              <w:bookmarkStart w:id="0" w:name="_Hlt497126619"/>
              <w:r w:rsidRPr="00671F4E">
                <w:rPr>
                  <w:rStyle w:val="aa"/>
                  <w:rFonts w:cs="Arial"/>
                  <w:b/>
                  <w:i/>
                  <w:noProof/>
                  <w:color w:val="FF0000"/>
                </w:rPr>
                <w:t>L</w:t>
              </w:r>
              <w:bookmarkEnd w:id="0"/>
              <w:r w:rsidRPr="00671F4E">
                <w:rPr>
                  <w:rStyle w:val="aa"/>
                  <w:rFonts w:cs="Arial"/>
                  <w:b/>
                  <w:i/>
                  <w:noProof/>
                  <w:color w:val="FF0000"/>
                </w:rPr>
                <w:t>P</w:t>
              </w:r>
            </w:hyperlink>
            <w:r w:rsidRPr="00671F4E">
              <w:rPr>
                <w:rFonts w:cs="Arial"/>
                <w:b/>
                <w:i/>
                <w:noProof/>
                <w:color w:val="FF0000"/>
              </w:rPr>
              <w:t xml:space="preserve"> </w:t>
            </w:r>
            <w:r w:rsidRPr="00671F4E">
              <w:rPr>
                <w:rFonts w:cs="Arial"/>
                <w:i/>
                <w:noProof/>
              </w:rPr>
              <w:t>on using this form</w:t>
            </w:r>
            <w:r w:rsidR="0051580D" w:rsidRPr="00671F4E">
              <w:rPr>
                <w:rFonts w:cs="Arial"/>
                <w:i/>
                <w:noProof/>
              </w:rPr>
              <w:t>: c</w:t>
            </w:r>
            <w:r w:rsidR="00F25D98" w:rsidRPr="00671F4E">
              <w:rPr>
                <w:rFonts w:cs="Arial"/>
                <w:i/>
                <w:noProof/>
              </w:rPr>
              <w:t xml:space="preserve">omprehensive instructions can be found at </w:t>
            </w:r>
            <w:r w:rsidR="001B7A65" w:rsidRPr="00671F4E">
              <w:rPr>
                <w:rFonts w:cs="Arial"/>
                <w:i/>
                <w:noProof/>
              </w:rPr>
              <w:br/>
            </w:r>
            <w:hyperlink r:id="rId10" w:history="1">
              <w:r w:rsidR="00DE34CF" w:rsidRPr="00671F4E">
                <w:rPr>
                  <w:rStyle w:val="aa"/>
                  <w:rFonts w:cs="Arial"/>
                  <w:i/>
                  <w:noProof/>
                </w:rPr>
                <w:t>http://www.3gpp.org/Change-Requests</w:t>
              </w:r>
            </w:hyperlink>
            <w:r w:rsidR="00F25D98" w:rsidRPr="00671F4E">
              <w:rPr>
                <w:rFonts w:cs="Arial"/>
                <w:i/>
                <w:noProof/>
              </w:rPr>
              <w:t>.</w:t>
            </w:r>
          </w:p>
        </w:tc>
      </w:tr>
      <w:tr w:rsidR="001E41F3" w:rsidRPr="00671F4E" w14:paraId="296CF086" w14:textId="77777777" w:rsidTr="00547111">
        <w:tc>
          <w:tcPr>
            <w:tcW w:w="9641" w:type="dxa"/>
            <w:gridSpan w:val="9"/>
          </w:tcPr>
          <w:p w14:paraId="7D4A60B5" w14:textId="77777777" w:rsidR="001E41F3" w:rsidRPr="00671F4E" w:rsidRDefault="001E41F3">
            <w:pPr>
              <w:pStyle w:val="CRCoverPage"/>
              <w:spacing w:after="0"/>
              <w:rPr>
                <w:noProof/>
                <w:sz w:val="8"/>
                <w:szCs w:val="8"/>
              </w:rPr>
            </w:pPr>
          </w:p>
        </w:tc>
      </w:tr>
    </w:tbl>
    <w:p w14:paraId="53540664" w14:textId="77777777" w:rsidR="001E41F3" w:rsidRPr="00671F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1F4E" w14:paraId="0EE45D52" w14:textId="77777777" w:rsidTr="00A7671C">
        <w:tc>
          <w:tcPr>
            <w:tcW w:w="2835" w:type="dxa"/>
          </w:tcPr>
          <w:p w14:paraId="59860FA1" w14:textId="77777777" w:rsidR="00F25D98" w:rsidRPr="00671F4E" w:rsidRDefault="00F25D98" w:rsidP="001E41F3">
            <w:pPr>
              <w:pStyle w:val="CRCoverPage"/>
              <w:tabs>
                <w:tab w:val="right" w:pos="2751"/>
              </w:tabs>
              <w:spacing w:after="0"/>
              <w:rPr>
                <w:b/>
                <w:i/>
                <w:noProof/>
              </w:rPr>
            </w:pPr>
            <w:r w:rsidRPr="00671F4E">
              <w:rPr>
                <w:b/>
                <w:i/>
                <w:noProof/>
              </w:rPr>
              <w:t>Proposed change</w:t>
            </w:r>
            <w:r w:rsidR="00A7671C" w:rsidRPr="00671F4E">
              <w:rPr>
                <w:b/>
                <w:i/>
                <w:noProof/>
              </w:rPr>
              <w:t xml:space="preserve"> </w:t>
            </w:r>
            <w:r w:rsidRPr="00671F4E">
              <w:rPr>
                <w:b/>
                <w:i/>
                <w:noProof/>
              </w:rPr>
              <w:t>affects:</w:t>
            </w:r>
          </w:p>
        </w:tc>
        <w:tc>
          <w:tcPr>
            <w:tcW w:w="1418" w:type="dxa"/>
          </w:tcPr>
          <w:p w14:paraId="07128383" w14:textId="77777777" w:rsidR="00F25D98" w:rsidRPr="00671F4E" w:rsidRDefault="00F25D98" w:rsidP="001E41F3">
            <w:pPr>
              <w:pStyle w:val="CRCoverPage"/>
              <w:spacing w:after="0"/>
              <w:jc w:val="right"/>
              <w:rPr>
                <w:noProof/>
              </w:rPr>
            </w:pPr>
            <w:r w:rsidRPr="00671F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35A4FB" w:rsidR="00F25D98" w:rsidRPr="00671F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1F4E" w:rsidRDefault="00F25D98" w:rsidP="001E41F3">
            <w:pPr>
              <w:pStyle w:val="CRCoverPage"/>
              <w:spacing w:after="0"/>
              <w:jc w:val="right"/>
              <w:rPr>
                <w:noProof/>
                <w:u w:val="single"/>
              </w:rPr>
            </w:pPr>
            <w:r w:rsidRPr="00671F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54BC1" w:rsidR="00F25D98" w:rsidRPr="00671F4E" w:rsidRDefault="00F25D98" w:rsidP="001E41F3">
            <w:pPr>
              <w:pStyle w:val="CRCoverPage"/>
              <w:spacing w:after="0"/>
              <w:jc w:val="center"/>
              <w:rPr>
                <w:b/>
                <w:caps/>
                <w:noProof/>
              </w:rPr>
            </w:pPr>
          </w:p>
        </w:tc>
        <w:tc>
          <w:tcPr>
            <w:tcW w:w="2126" w:type="dxa"/>
          </w:tcPr>
          <w:p w14:paraId="2ED8415F" w14:textId="77777777" w:rsidR="00F25D98" w:rsidRPr="00671F4E" w:rsidRDefault="00F25D98" w:rsidP="001E41F3">
            <w:pPr>
              <w:pStyle w:val="CRCoverPage"/>
              <w:spacing w:after="0"/>
              <w:jc w:val="right"/>
              <w:rPr>
                <w:noProof/>
                <w:u w:val="single"/>
              </w:rPr>
            </w:pPr>
            <w:r w:rsidRPr="00671F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F01548" w:rsidR="00F25D98" w:rsidRPr="00671F4E" w:rsidRDefault="00F25D98" w:rsidP="001E41F3">
            <w:pPr>
              <w:pStyle w:val="CRCoverPage"/>
              <w:spacing w:after="0"/>
              <w:jc w:val="center"/>
              <w:rPr>
                <w:b/>
                <w:caps/>
                <w:noProof/>
              </w:rPr>
            </w:pPr>
          </w:p>
        </w:tc>
        <w:tc>
          <w:tcPr>
            <w:tcW w:w="1418" w:type="dxa"/>
            <w:tcBorders>
              <w:left w:val="nil"/>
            </w:tcBorders>
          </w:tcPr>
          <w:p w14:paraId="6562735E" w14:textId="77777777" w:rsidR="00F25D98" w:rsidRPr="00671F4E" w:rsidRDefault="00F25D98" w:rsidP="001E41F3">
            <w:pPr>
              <w:pStyle w:val="CRCoverPage"/>
              <w:spacing w:after="0"/>
              <w:jc w:val="right"/>
              <w:rPr>
                <w:noProof/>
              </w:rPr>
            </w:pPr>
            <w:r w:rsidRPr="00671F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1F4E" w:rsidRDefault="00AE7E78" w:rsidP="001E41F3">
            <w:pPr>
              <w:pStyle w:val="CRCoverPage"/>
              <w:spacing w:after="0"/>
              <w:jc w:val="center"/>
              <w:rPr>
                <w:b/>
                <w:bCs/>
                <w:caps/>
                <w:noProof/>
              </w:rPr>
            </w:pPr>
            <w:r w:rsidRPr="00671F4E">
              <w:rPr>
                <w:b/>
                <w:bCs/>
                <w:caps/>
                <w:noProof/>
              </w:rPr>
              <w:t>X</w:t>
            </w:r>
          </w:p>
        </w:tc>
      </w:tr>
    </w:tbl>
    <w:p w14:paraId="69DCC391" w14:textId="77777777" w:rsidR="001E41F3" w:rsidRPr="00671F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1F4E" w14:paraId="31618834" w14:textId="77777777" w:rsidTr="00547111">
        <w:tc>
          <w:tcPr>
            <w:tcW w:w="9640" w:type="dxa"/>
            <w:gridSpan w:val="11"/>
          </w:tcPr>
          <w:p w14:paraId="55477508" w14:textId="77777777" w:rsidR="001E41F3" w:rsidRPr="00671F4E" w:rsidRDefault="001E41F3">
            <w:pPr>
              <w:pStyle w:val="CRCoverPage"/>
              <w:spacing w:after="0"/>
              <w:rPr>
                <w:noProof/>
                <w:sz w:val="8"/>
                <w:szCs w:val="8"/>
              </w:rPr>
            </w:pPr>
          </w:p>
        </w:tc>
      </w:tr>
      <w:tr w:rsidR="001E41F3" w:rsidRPr="00671F4E" w14:paraId="58300953" w14:textId="77777777" w:rsidTr="00547111">
        <w:tc>
          <w:tcPr>
            <w:tcW w:w="1843" w:type="dxa"/>
            <w:tcBorders>
              <w:top w:val="single" w:sz="4" w:space="0" w:color="auto"/>
              <w:left w:val="single" w:sz="4" w:space="0" w:color="auto"/>
            </w:tcBorders>
          </w:tcPr>
          <w:p w14:paraId="05B2F3A2" w14:textId="77777777" w:rsidR="001E41F3" w:rsidRPr="00671F4E" w:rsidRDefault="001E41F3">
            <w:pPr>
              <w:pStyle w:val="CRCoverPage"/>
              <w:tabs>
                <w:tab w:val="right" w:pos="1759"/>
              </w:tabs>
              <w:spacing w:after="0"/>
              <w:rPr>
                <w:b/>
                <w:i/>
                <w:noProof/>
              </w:rPr>
            </w:pPr>
            <w:r w:rsidRPr="00671F4E">
              <w:rPr>
                <w:b/>
                <w:i/>
                <w:noProof/>
              </w:rPr>
              <w:t>Title:</w:t>
            </w:r>
            <w:r w:rsidRPr="00671F4E">
              <w:rPr>
                <w:b/>
                <w:i/>
                <w:noProof/>
              </w:rPr>
              <w:tab/>
            </w:r>
          </w:p>
        </w:tc>
        <w:tc>
          <w:tcPr>
            <w:tcW w:w="7797" w:type="dxa"/>
            <w:gridSpan w:val="10"/>
            <w:tcBorders>
              <w:top w:val="single" w:sz="4" w:space="0" w:color="auto"/>
              <w:right w:val="single" w:sz="4" w:space="0" w:color="auto"/>
            </w:tcBorders>
            <w:shd w:val="pct30" w:color="FFFF00" w:fill="auto"/>
          </w:tcPr>
          <w:p w14:paraId="3D393EEE" w14:textId="08AE9B6E" w:rsidR="001E41F3" w:rsidRPr="00671F4E" w:rsidRDefault="00200245" w:rsidP="00960F30">
            <w:pPr>
              <w:pStyle w:val="CRCoverPage"/>
              <w:spacing w:after="0"/>
              <w:ind w:left="100"/>
              <w:rPr>
                <w:noProof/>
              </w:rPr>
            </w:pPr>
            <w:r>
              <w:t xml:space="preserve">Network Slice Replacement </w:t>
            </w:r>
            <w:r w:rsidR="00B63285">
              <w:t>in case the replaced S-NSSAI is available again</w:t>
            </w:r>
          </w:p>
        </w:tc>
      </w:tr>
      <w:tr w:rsidR="001E41F3" w:rsidRPr="00671F4E" w14:paraId="05C08479" w14:textId="77777777" w:rsidTr="00547111">
        <w:tc>
          <w:tcPr>
            <w:tcW w:w="1843" w:type="dxa"/>
            <w:tcBorders>
              <w:left w:val="single" w:sz="4" w:space="0" w:color="auto"/>
            </w:tcBorders>
          </w:tcPr>
          <w:p w14:paraId="45E29F53"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F4E" w:rsidRDefault="001E41F3">
            <w:pPr>
              <w:pStyle w:val="CRCoverPage"/>
              <w:spacing w:after="0"/>
              <w:rPr>
                <w:noProof/>
                <w:sz w:val="8"/>
                <w:szCs w:val="8"/>
              </w:rPr>
            </w:pPr>
          </w:p>
        </w:tc>
      </w:tr>
      <w:tr w:rsidR="001E41F3" w:rsidRPr="00671F4E" w14:paraId="46D5D7C2" w14:textId="77777777" w:rsidTr="00547111">
        <w:tc>
          <w:tcPr>
            <w:tcW w:w="1843" w:type="dxa"/>
            <w:tcBorders>
              <w:left w:val="single" w:sz="4" w:space="0" w:color="auto"/>
            </w:tcBorders>
          </w:tcPr>
          <w:p w14:paraId="45A6C2C4" w14:textId="77777777" w:rsidR="001E41F3" w:rsidRPr="00671F4E" w:rsidRDefault="001E41F3">
            <w:pPr>
              <w:pStyle w:val="CRCoverPage"/>
              <w:tabs>
                <w:tab w:val="right" w:pos="1759"/>
              </w:tabs>
              <w:spacing w:after="0"/>
              <w:rPr>
                <w:b/>
                <w:i/>
                <w:noProof/>
              </w:rPr>
            </w:pPr>
            <w:r w:rsidRPr="00671F4E">
              <w:rPr>
                <w:b/>
                <w:i/>
                <w:noProof/>
              </w:rPr>
              <w:t>Source to WG:</w:t>
            </w:r>
          </w:p>
        </w:tc>
        <w:tc>
          <w:tcPr>
            <w:tcW w:w="7797" w:type="dxa"/>
            <w:gridSpan w:val="10"/>
            <w:tcBorders>
              <w:right w:val="single" w:sz="4" w:space="0" w:color="auto"/>
            </w:tcBorders>
            <w:shd w:val="pct30" w:color="FFFF00" w:fill="auto"/>
          </w:tcPr>
          <w:p w14:paraId="298AA482" w14:textId="1527CE0A" w:rsidR="001E41F3" w:rsidRPr="005E1EA3" w:rsidRDefault="00AE7E78">
            <w:pPr>
              <w:pStyle w:val="CRCoverPage"/>
              <w:spacing w:after="0"/>
              <w:ind w:left="100"/>
              <w:rPr>
                <w:noProof/>
              </w:rPr>
            </w:pPr>
            <w:r w:rsidRPr="005E1EA3">
              <w:rPr>
                <w:noProof/>
              </w:rPr>
              <w:fldChar w:fldCharType="begin"/>
            </w:r>
            <w:r w:rsidRPr="005E1EA3">
              <w:rPr>
                <w:noProof/>
              </w:rPr>
              <w:instrText xml:space="preserve"> DOCPROPERTY  SourceIfWg  \* MERGEFORMAT </w:instrText>
            </w:r>
            <w:r w:rsidRPr="005E1EA3">
              <w:rPr>
                <w:noProof/>
              </w:rPr>
              <w:fldChar w:fldCharType="separate"/>
            </w:r>
            <w:r w:rsidRPr="005E1EA3">
              <w:rPr>
                <w:noProof/>
              </w:rPr>
              <w:t>Huawei, HiSilicon</w:t>
            </w:r>
            <w:r w:rsidRPr="005E1EA3">
              <w:rPr>
                <w:noProof/>
              </w:rPr>
              <w:fldChar w:fldCharType="end"/>
            </w:r>
          </w:p>
        </w:tc>
      </w:tr>
      <w:tr w:rsidR="001E41F3" w:rsidRPr="00671F4E" w14:paraId="4196B218" w14:textId="77777777" w:rsidTr="00547111">
        <w:tc>
          <w:tcPr>
            <w:tcW w:w="1843" w:type="dxa"/>
            <w:tcBorders>
              <w:left w:val="single" w:sz="4" w:space="0" w:color="auto"/>
            </w:tcBorders>
          </w:tcPr>
          <w:p w14:paraId="14C300BA" w14:textId="77777777" w:rsidR="001E41F3" w:rsidRPr="00671F4E" w:rsidRDefault="001E41F3">
            <w:pPr>
              <w:pStyle w:val="CRCoverPage"/>
              <w:tabs>
                <w:tab w:val="right" w:pos="1759"/>
              </w:tabs>
              <w:spacing w:after="0"/>
              <w:rPr>
                <w:b/>
                <w:i/>
                <w:noProof/>
              </w:rPr>
            </w:pPr>
            <w:r w:rsidRPr="00671F4E">
              <w:rPr>
                <w:b/>
                <w:i/>
                <w:noProof/>
              </w:rPr>
              <w:t>Source to TSG:</w:t>
            </w:r>
          </w:p>
        </w:tc>
        <w:tc>
          <w:tcPr>
            <w:tcW w:w="7797" w:type="dxa"/>
            <w:gridSpan w:val="10"/>
            <w:tcBorders>
              <w:right w:val="single" w:sz="4" w:space="0" w:color="auto"/>
            </w:tcBorders>
            <w:shd w:val="pct30" w:color="FFFF00" w:fill="auto"/>
          </w:tcPr>
          <w:p w14:paraId="17FF8B7B" w14:textId="2FAB7024" w:rsidR="001E41F3" w:rsidRPr="005E1EA3" w:rsidRDefault="00AE7E78" w:rsidP="00547111">
            <w:pPr>
              <w:pStyle w:val="CRCoverPage"/>
              <w:spacing w:after="0"/>
              <w:ind w:left="100"/>
              <w:rPr>
                <w:noProof/>
              </w:rPr>
            </w:pPr>
            <w:r w:rsidRPr="005E1EA3">
              <w:rPr>
                <w:noProof/>
              </w:rPr>
              <w:t>SA2</w:t>
            </w:r>
          </w:p>
        </w:tc>
      </w:tr>
      <w:tr w:rsidR="001E41F3" w:rsidRPr="00671F4E" w14:paraId="76303739" w14:textId="77777777" w:rsidTr="00547111">
        <w:tc>
          <w:tcPr>
            <w:tcW w:w="1843" w:type="dxa"/>
            <w:tcBorders>
              <w:left w:val="single" w:sz="4" w:space="0" w:color="auto"/>
            </w:tcBorders>
          </w:tcPr>
          <w:p w14:paraId="4D3B1657" w14:textId="77777777" w:rsidR="001E41F3" w:rsidRPr="00671F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1EA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71F4E" w:rsidRDefault="001E41F3">
            <w:pPr>
              <w:pStyle w:val="CRCoverPage"/>
              <w:tabs>
                <w:tab w:val="right" w:pos="1759"/>
              </w:tabs>
              <w:spacing w:after="0"/>
              <w:rPr>
                <w:b/>
                <w:i/>
                <w:noProof/>
              </w:rPr>
            </w:pPr>
            <w:r w:rsidRPr="00671F4E">
              <w:rPr>
                <w:b/>
                <w:i/>
                <w:noProof/>
              </w:rPr>
              <w:t>Work item code</w:t>
            </w:r>
            <w:r w:rsidR="0051580D" w:rsidRPr="00671F4E">
              <w:rPr>
                <w:b/>
                <w:i/>
                <w:noProof/>
              </w:rPr>
              <w:t>:</w:t>
            </w:r>
          </w:p>
        </w:tc>
        <w:tc>
          <w:tcPr>
            <w:tcW w:w="3686" w:type="dxa"/>
            <w:gridSpan w:val="5"/>
            <w:shd w:val="pct30" w:color="FFFF00" w:fill="auto"/>
          </w:tcPr>
          <w:p w14:paraId="115414A3" w14:textId="2942D794" w:rsidR="001E41F3" w:rsidRPr="005E1EA3" w:rsidRDefault="00F0309A">
            <w:pPr>
              <w:pStyle w:val="CRCoverPage"/>
              <w:spacing w:after="0"/>
              <w:ind w:left="100"/>
              <w:rPr>
                <w:noProof/>
              </w:rPr>
            </w:pPr>
            <w:r w:rsidRPr="005E1EA3">
              <w:rPr>
                <w:noProof/>
              </w:rPr>
              <w:t>eNS_ph</w:t>
            </w:r>
            <w:r w:rsidR="00C011D9" w:rsidRPr="005E1EA3">
              <w:rPr>
                <w:noProof/>
              </w:rPr>
              <w:t>3</w:t>
            </w:r>
          </w:p>
        </w:tc>
        <w:tc>
          <w:tcPr>
            <w:tcW w:w="567" w:type="dxa"/>
            <w:tcBorders>
              <w:left w:val="nil"/>
            </w:tcBorders>
          </w:tcPr>
          <w:p w14:paraId="61A86BCF" w14:textId="77777777" w:rsidR="001E41F3" w:rsidRPr="005E1EA3" w:rsidRDefault="001E41F3">
            <w:pPr>
              <w:pStyle w:val="CRCoverPage"/>
              <w:spacing w:after="0"/>
              <w:ind w:right="100"/>
              <w:rPr>
                <w:noProof/>
              </w:rPr>
            </w:pPr>
          </w:p>
        </w:tc>
        <w:tc>
          <w:tcPr>
            <w:tcW w:w="1417" w:type="dxa"/>
            <w:gridSpan w:val="3"/>
            <w:tcBorders>
              <w:left w:val="nil"/>
            </w:tcBorders>
          </w:tcPr>
          <w:p w14:paraId="153CBFB1" w14:textId="77777777" w:rsidR="001E41F3" w:rsidRPr="005E1EA3" w:rsidRDefault="001E41F3">
            <w:pPr>
              <w:pStyle w:val="CRCoverPage"/>
              <w:spacing w:after="0"/>
              <w:jc w:val="right"/>
              <w:rPr>
                <w:noProof/>
              </w:rPr>
            </w:pPr>
            <w:r w:rsidRPr="005E1EA3">
              <w:rPr>
                <w:b/>
                <w:i/>
                <w:noProof/>
              </w:rPr>
              <w:t>Date:</w:t>
            </w:r>
          </w:p>
        </w:tc>
        <w:tc>
          <w:tcPr>
            <w:tcW w:w="2127" w:type="dxa"/>
            <w:tcBorders>
              <w:right w:val="single" w:sz="4" w:space="0" w:color="auto"/>
            </w:tcBorders>
            <w:shd w:val="pct30" w:color="FFFF00" w:fill="auto"/>
          </w:tcPr>
          <w:p w14:paraId="56929475" w14:textId="686A4580" w:rsidR="001E41F3" w:rsidRPr="005E1EA3" w:rsidRDefault="00EF6A2F">
            <w:pPr>
              <w:pStyle w:val="CRCoverPage"/>
              <w:spacing w:after="0"/>
              <w:ind w:left="100"/>
              <w:rPr>
                <w:noProof/>
              </w:rPr>
            </w:pPr>
            <w:r w:rsidRPr="005E1EA3">
              <w:rPr>
                <w:noProof/>
              </w:rPr>
              <w:t>202</w:t>
            </w:r>
            <w:r w:rsidR="00134E80" w:rsidRPr="005E1EA3">
              <w:rPr>
                <w:noProof/>
              </w:rPr>
              <w:t>3</w:t>
            </w:r>
            <w:r w:rsidRPr="005E1EA3">
              <w:rPr>
                <w:noProof/>
              </w:rPr>
              <w:t>-</w:t>
            </w:r>
            <w:r w:rsidR="00DF4B71">
              <w:rPr>
                <w:noProof/>
              </w:rPr>
              <w:t>1</w:t>
            </w:r>
            <w:r w:rsidR="00BD2D02">
              <w:rPr>
                <w:noProof/>
              </w:rPr>
              <w:t>1</w:t>
            </w:r>
            <w:r w:rsidRPr="005E1EA3">
              <w:rPr>
                <w:noProof/>
              </w:rPr>
              <w:t>-</w:t>
            </w:r>
            <w:r w:rsidR="00BD2D0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E1EA3" w:rsidRDefault="001E41F3">
            <w:pPr>
              <w:pStyle w:val="CRCoverPage"/>
              <w:spacing w:after="0"/>
              <w:rPr>
                <w:noProof/>
                <w:sz w:val="8"/>
                <w:szCs w:val="8"/>
              </w:rPr>
            </w:pPr>
          </w:p>
        </w:tc>
        <w:tc>
          <w:tcPr>
            <w:tcW w:w="2267" w:type="dxa"/>
            <w:gridSpan w:val="2"/>
          </w:tcPr>
          <w:p w14:paraId="0FBCFC35" w14:textId="77777777" w:rsidR="001E41F3" w:rsidRPr="005E1EA3" w:rsidRDefault="001E41F3">
            <w:pPr>
              <w:pStyle w:val="CRCoverPage"/>
              <w:spacing w:after="0"/>
              <w:rPr>
                <w:noProof/>
                <w:sz w:val="8"/>
                <w:szCs w:val="8"/>
              </w:rPr>
            </w:pPr>
          </w:p>
        </w:tc>
        <w:tc>
          <w:tcPr>
            <w:tcW w:w="1417" w:type="dxa"/>
            <w:gridSpan w:val="3"/>
          </w:tcPr>
          <w:p w14:paraId="60243A9E" w14:textId="77777777" w:rsidR="001E41F3" w:rsidRPr="005E1E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1EA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9CD49" w:rsidR="001E41F3" w:rsidRDefault="00D33B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E1EA3" w:rsidRDefault="001E41F3">
            <w:pPr>
              <w:pStyle w:val="CRCoverPage"/>
              <w:spacing w:after="0"/>
              <w:rPr>
                <w:noProof/>
              </w:rPr>
            </w:pPr>
          </w:p>
        </w:tc>
        <w:tc>
          <w:tcPr>
            <w:tcW w:w="1417" w:type="dxa"/>
            <w:gridSpan w:val="3"/>
            <w:tcBorders>
              <w:left w:val="nil"/>
            </w:tcBorders>
          </w:tcPr>
          <w:p w14:paraId="42CDCEE5" w14:textId="77777777" w:rsidR="001E41F3" w:rsidRPr="005E1EA3" w:rsidRDefault="001E41F3">
            <w:pPr>
              <w:pStyle w:val="CRCoverPage"/>
              <w:spacing w:after="0"/>
              <w:jc w:val="right"/>
              <w:rPr>
                <w:b/>
                <w:i/>
                <w:noProof/>
              </w:rPr>
            </w:pPr>
            <w:r w:rsidRPr="005E1EA3">
              <w:rPr>
                <w:b/>
                <w:i/>
                <w:noProof/>
              </w:rPr>
              <w:t>Release:</w:t>
            </w:r>
          </w:p>
        </w:tc>
        <w:tc>
          <w:tcPr>
            <w:tcW w:w="2127" w:type="dxa"/>
            <w:tcBorders>
              <w:right w:val="single" w:sz="4" w:space="0" w:color="auto"/>
            </w:tcBorders>
            <w:shd w:val="pct30" w:color="FFFF00" w:fill="auto"/>
          </w:tcPr>
          <w:p w14:paraId="6C870B98" w14:textId="39B48773" w:rsidR="001E41F3" w:rsidRPr="005E1EA3" w:rsidRDefault="00AE7E78">
            <w:pPr>
              <w:pStyle w:val="CRCoverPage"/>
              <w:spacing w:after="0"/>
              <w:ind w:left="100"/>
              <w:rPr>
                <w:noProof/>
              </w:rPr>
            </w:pPr>
            <w:r w:rsidRPr="005E1EA3">
              <w:rPr>
                <w:noProof/>
              </w:rPr>
              <w:t>Rel-1</w:t>
            </w:r>
            <w:r w:rsidR="00E84275" w:rsidRPr="005E1E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1EA3" w:rsidRDefault="001E41F3">
            <w:pPr>
              <w:pStyle w:val="CRCoverPage"/>
              <w:spacing w:after="0"/>
              <w:ind w:left="383" w:hanging="383"/>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categories:</w:t>
            </w:r>
            <w:r w:rsidRPr="005E1EA3">
              <w:rPr>
                <w:b/>
                <w:i/>
                <w:noProof/>
                <w:sz w:val="18"/>
              </w:rPr>
              <w:br/>
              <w:t>F</w:t>
            </w:r>
            <w:r w:rsidRPr="005E1EA3">
              <w:rPr>
                <w:i/>
                <w:noProof/>
                <w:sz w:val="18"/>
              </w:rPr>
              <w:t xml:space="preserve">  (correction)</w:t>
            </w:r>
            <w:r w:rsidRPr="005E1EA3">
              <w:rPr>
                <w:i/>
                <w:noProof/>
                <w:sz w:val="18"/>
              </w:rPr>
              <w:br/>
            </w:r>
            <w:r w:rsidRPr="005E1EA3">
              <w:rPr>
                <w:b/>
                <w:i/>
                <w:noProof/>
                <w:sz w:val="18"/>
              </w:rPr>
              <w:t>A</w:t>
            </w:r>
            <w:r w:rsidRPr="005E1EA3">
              <w:rPr>
                <w:i/>
                <w:noProof/>
                <w:sz w:val="18"/>
              </w:rPr>
              <w:t xml:space="preserve">  (</w:t>
            </w:r>
            <w:r w:rsidR="00DE34CF" w:rsidRPr="005E1EA3">
              <w:rPr>
                <w:i/>
                <w:noProof/>
                <w:sz w:val="18"/>
              </w:rPr>
              <w:t xml:space="preserve">mirror </w:t>
            </w:r>
            <w:r w:rsidRPr="005E1EA3">
              <w:rPr>
                <w:i/>
                <w:noProof/>
                <w:sz w:val="18"/>
              </w:rPr>
              <w:t>correspond</w:t>
            </w:r>
            <w:r w:rsidR="00DE34CF" w:rsidRPr="005E1EA3">
              <w:rPr>
                <w:i/>
                <w:noProof/>
                <w:sz w:val="18"/>
              </w:rPr>
              <w:t xml:space="preserve">ing </w:t>
            </w:r>
            <w:r w:rsidRPr="005E1EA3">
              <w:rPr>
                <w:i/>
                <w:noProof/>
                <w:sz w:val="18"/>
              </w:rPr>
              <w:t xml:space="preserve">to a </w:t>
            </w:r>
            <w:r w:rsidR="00DE34CF" w:rsidRPr="005E1EA3">
              <w:rPr>
                <w:i/>
                <w:noProof/>
                <w:sz w:val="18"/>
              </w:rPr>
              <w:t xml:space="preserve">change </w:t>
            </w:r>
            <w:r w:rsidRPr="005E1EA3">
              <w:rPr>
                <w:i/>
                <w:noProof/>
                <w:sz w:val="18"/>
              </w:rPr>
              <w:t xml:space="preserve">in an earlier </w:t>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00665C47" w:rsidRPr="005E1EA3">
              <w:rPr>
                <w:i/>
                <w:noProof/>
                <w:sz w:val="18"/>
              </w:rPr>
              <w:tab/>
            </w:r>
            <w:r w:rsidRPr="005E1EA3">
              <w:rPr>
                <w:i/>
                <w:noProof/>
                <w:sz w:val="18"/>
              </w:rPr>
              <w:t>release)</w:t>
            </w:r>
            <w:r w:rsidRPr="005E1EA3">
              <w:rPr>
                <w:i/>
                <w:noProof/>
                <w:sz w:val="18"/>
              </w:rPr>
              <w:br/>
            </w:r>
            <w:r w:rsidRPr="005E1EA3">
              <w:rPr>
                <w:b/>
                <w:i/>
                <w:noProof/>
                <w:sz w:val="18"/>
              </w:rPr>
              <w:t>B</w:t>
            </w:r>
            <w:r w:rsidRPr="005E1EA3">
              <w:rPr>
                <w:i/>
                <w:noProof/>
                <w:sz w:val="18"/>
              </w:rPr>
              <w:t xml:space="preserve">  (addition of feature), </w:t>
            </w:r>
            <w:r w:rsidRPr="005E1EA3">
              <w:rPr>
                <w:i/>
                <w:noProof/>
                <w:sz w:val="18"/>
              </w:rPr>
              <w:br/>
            </w:r>
            <w:r w:rsidRPr="005E1EA3">
              <w:rPr>
                <w:b/>
                <w:i/>
                <w:noProof/>
                <w:sz w:val="18"/>
              </w:rPr>
              <w:t>C</w:t>
            </w:r>
            <w:r w:rsidRPr="005E1EA3">
              <w:rPr>
                <w:i/>
                <w:noProof/>
                <w:sz w:val="18"/>
              </w:rPr>
              <w:t xml:space="preserve">  (functional modification of feature)</w:t>
            </w:r>
            <w:r w:rsidRPr="005E1EA3">
              <w:rPr>
                <w:i/>
                <w:noProof/>
                <w:sz w:val="18"/>
              </w:rPr>
              <w:br/>
            </w:r>
            <w:r w:rsidRPr="005E1EA3">
              <w:rPr>
                <w:b/>
                <w:i/>
                <w:noProof/>
                <w:sz w:val="18"/>
              </w:rPr>
              <w:t>D</w:t>
            </w:r>
            <w:r w:rsidRPr="005E1EA3">
              <w:rPr>
                <w:i/>
                <w:noProof/>
                <w:sz w:val="18"/>
              </w:rPr>
              <w:t xml:space="preserve">  (editorial modification)</w:t>
            </w:r>
          </w:p>
          <w:p w14:paraId="05D36727" w14:textId="77777777" w:rsidR="001E41F3" w:rsidRPr="005E1EA3" w:rsidRDefault="001E41F3">
            <w:pPr>
              <w:pStyle w:val="CRCoverPage"/>
              <w:rPr>
                <w:noProof/>
              </w:rPr>
            </w:pPr>
            <w:r w:rsidRPr="005E1EA3">
              <w:rPr>
                <w:noProof/>
                <w:sz w:val="18"/>
              </w:rPr>
              <w:t>Detailed explanations of the above categories can</w:t>
            </w:r>
            <w:r w:rsidRPr="005E1EA3">
              <w:rPr>
                <w:noProof/>
                <w:sz w:val="18"/>
              </w:rPr>
              <w:br/>
              <w:t xml:space="preserve">be found in 3GPP </w:t>
            </w:r>
            <w:hyperlink r:id="rId11" w:history="1">
              <w:r w:rsidRPr="005E1EA3">
                <w:rPr>
                  <w:rStyle w:val="aa"/>
                  <w:noProof/>
                  <w:sz w:val="18"/>
                </w:rPr>
                <w:t>TR 21.900</w:t>
              </w:r>
            </w:hyperlink>
            <w:r w:rsidRPr="005E1EA3">
              <w:rPr>
                <w:noProof/>
                <w:sz w:val="18"/>
              </w:rPr>
              <w:t>.</w:t>
            </w:r>
          </w:p>
        </w:tc>
        <w:tc>
          <w:tcPr>
            <w:tcW w:w="3120" w:type="dxa"/>
            <w:gridSpan w:val="2"/>
            <w:tcBorders>
              <w:bottom w:val="single" w:sz="4" w:space="0" w:color="auto"/>
              <w:right w:val="single" w:sz="4" w:space="0" w:color="auto"/>
            </w:tcBorders>
          </w:tcPr>
          <w:p w14:paraId="1A28F380" w14:textId="2B8F7B7C" w:rsidR="000C038A" w:rsidRPr="005E1EA3" w:rsidRDefault="001E41F3" w:rsidP="00BD6BB8">
            <w:pPr>
              <w:pStyle w:val="CRCoverPage"/>
              <w:tabs>
                <w:tab w:val="left" w:pos="950"/>
              </w:tabs>
              <w:spacing w:after="0"/>
              <w:ind w:left="241" w:hanging="241"/>
              <w:rPr>
                <w:i/>
                <w:noProof/>
                <w:sz w:val="18"/>
              </w:rPr>
            </w:pPr>
            <w:r w:rsidRPr="005E1EA3">
              <w:rPr>
                <w:i/>
                <w:noProof/>
                <w:sz w:val="18"/>
              </w:rPr>
              <w:t xml:space="preserve">Use </w:t>
            </w:r>
            <w:r w:rsidRPr="005E1EA3">
              <w:rPr>
                <w:i/>
                <w:noProof/>
                <w:sz w:val="18"/>
                <w:u w:val="single"/>
              </w:rPr>
              <w:t>one</w:t>
            </w:r>
            <w:r w:rsidRPr="005E1EA3">
              <w:rPr>
                <w:i/>
                <w:noProof/>
                <w:sz w:val="18"/>
              </w:rPr>
              <w:t xml:space="preserve"> of the following releases:</w:t>
            </w:r>
            <w:r w:rsidRPr="005E1EA3">
              <w:rPr>
                <w:i/>
                <w:noProof/>
                <w:sz w:val="18"/>
              </w:rPr>
              <w:br/>
              <w:t>Rel-8</w:t>
            </w:r>
            <w:r w:rsidRPr="005E1EA3">
              <w:rPr>
                <w:i/>
                <w:noProof/>
                <w:sz w:val="18"/>
              </w:rPr>
              <w:tab/>
              <w:t>(Release 8)</w:t>
            </w:r>
            <w:r w:rsidR="007C2097" w:rsidRPr="005E1EA3">
              <w:rPr>
                <w:i/>
                <w:noProof/>
                <w:sz w:val="18"/>
              </w:rPr>
              <w:br/>
              <w:t>Rel-9</w:t>
            </w:r>
            <w:r w:rsidR="007C2097" w:rsidRPr="005E1EA3">
              <w:rPr>
                <w:i/>
                <w:noProof/>
                <w:sz w:val="18"/>
              </w:rPr>
              <w:tab/>
              <w:t>(Release 9)</w:t>
            </w:r>
            <w:r w:rsidR="009777D9" w:rsidRPr="005E1EA3">
              <w:rPr>
                <w:i/>
                <w:noProof/>
                <w:sz w:val="18"/>
              </w:rPr>
              <w:br/>
              <w:t>Rel-10</w:t>
            </w:r>
            <w:r w:rsidR="009777D9" w:rsidRPr="005E1EA3">
              <w:rPr>
                <w:i/>
                <w:noProof/>
                <w:sz w:val="18"/>
              </w:rPr>
              <w:tab/>
              <w:t>(Release 10)</w:t>
            </w:r>
            <w:r w:rsidR="000C038A" w:rsidRPr="005E1EA3">
              <w:rPr>
                <w:i/>
                <w:noProof/>
                <w:sz w:val="18"/>
              </w:rPr>
              <w:br/>
              <w:t>Rel-11</w:t>
            </w:r>
            <w:r w:rsidR="000C038A" w:rsidRPr="005E1EA3">
              <w:rPr>
                <w:i/>
                <w:noProof/>
                <w:sz w:val="18"/>
              </w:rPr>
              <w:tab/>
              <w:t>(Release 11)</w:t>
            </w:r>
            <w:r w:rsidR="000C038A" w:rsidRPr="005E1EA3">
              <w:rPr>
                <w:i/>
                <w:noProof/>
                <w:sz w:val="18"/>
              </w:rPr>
              <w:br/>
            </w:r>
            <w:r w:rsidR="002E472E" w:rsidRPr="005E1EA3">
              <w:rPr>
                <w:i/>
                <w:noProof/>
                <w:sz w:val="18"/>
              </w:rPr>
              <w:t>…</w:t>
            </w:r>
            <w:r w:rsidR="0051580D" w:rsidRPr="005E1EA3">
              <w:rPr>
                <w:i/>
                <w:noProof/>
                <w:sz w:val="18"/>
              </w:rPr>
              <w:br/>
            </w:r>
            <w:r w:rsidR="00E34898" w:rsidRPr="005E1EA3">
              <w:rPr>
                <w:i/>
                <w:noProof/>
                <w:sz w:val="18"/>
              </w:rPr>
              <w:t>Rel-16</w:t>
            </w:r>
            <w:r w:rsidR="00E34898" w:rsidRPr="005E1EA3">
              <w:rPr>
                <w:i/>
                <w:noProof/>
                <w:sz w:val="18"/>
              </w:rPr>
              <w:tab/>
              <w:t>(Release 16)</w:t>
            </w:r>
            <w:r w:rsidR="002E472E" w:rsidRPr="005E1EA3">
              <w:rPr>
                <w:i/>
                <w:noProof/>
                <w:sz w:val="18"/>
              </w:rPr>
              <w:br/>
              <w:t>Rel-17</w:t>
            </w:r>
            <w:r w:rsidR="002E472E" w:rsidRPr="005E1EA3">
              <w:rPr>
                <w:i/>
                <w:noProof/>
                <w:sz w:val="18"/>
              </w:rPr>
              <w:tab/>
              <w:t>(Release 17)</w:t>
            </w:r>
            <w:r w:rsidR="002E472E" w:rsidRPr="005E1EA3">
              <w:rPr>
                <w:i/>
                <w:noProof/>
                <w:sz w:val="18"/>
              </w:rPr>
              <w:br/>
              <w:t>Rel-18</w:t>
            </w:r>
            <w:r w:rsidR="002E472E" w:rsidRPr="005E1EA3">
              <w:rPr>
                <w:i/>
                <w:noProof/>
                <w:sz w:val="18"/>
              </w:rPr>
              <w:tab/>
              <w:t>(Release 18)</w:t>
            </w:r>
            <w:r w:rsidR="00C870F6" w:rsidRPr="005E1EA3">
              <w:rPr>
                <w:i/>
                <w:noProof/>
                <w:sz w:val="18"/>
              </w:rPr>
              <w:br/>
              <w:t>Rel-19</w:t>
            </w:r>
            <w:r w:rsidR="00653DE4" w:rsidRPr="005E1EA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5E1EA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41033" w14:textId="777DD5E2" w:rsidR="00AF36D5" w:rsidRDefault="00F9239B" w:rsidP="005B62A8">
            <w:pPr>
              <w:pStyle w:val="CRCoverPage"/>
              <w:spacing w:after="0"/>
              <w:ind w:left="100"/>
            </w:pPr>
            <w:r>
              <w:t xml:space="preserve">Based on the current descriptions in clause 5.15.19, </w:t>
            </w:r>
            <w:r w:rsidR="00E10ED7">
              <w:t xml:space="preserve">if </w:t>
            </w:r>
            <w:r w:rsidR="00045435">
              <w:t>an S-NSSAI is to be replaced with an</w:t>
            </w:r>
            <w:r w:rsidR="00E10ED7">
              <w:t xml:space="preserve"> Alternative S-NSSAI, the </w:t>
            </w:r>
            <w:r w:rsidR="00045435">
              <w:t>handover procedure including any PDU session associated with the S-NSSAI to be replaced shall continue unaffected by the Network Slice Replacement.</w:t>
            </w:r>
          </w:p>
          <w:p w14:paraId="7AAAD50D" w14:textId="77777777" w:rsidR="002625AD" w:rsidRPr="00045435" w:rsidRDefault="002625AD" w:rsidP="005B62A8">
            <w:pPr>
              <w:pStyle w:val="CRCoverPage"/>
              <w:spacing w:after="0"/>
              <w:ind w:left="100"/>
              <w:rPr>
                <w:lang w:eastAsia="zh-CN"/>
              </w:rPr>
            </w:pPr>
          </w:p>
          <w:p w14:paraId="72FFEAF4" w14:textId="0C2E19D8" w:rsidR="00045435" w:rsidRDefault="00E10ED7" w:rsidP="005B62A8">
            <w:pPr>
              <w:pStyle w:val="CRCoverPage"/>
              <w:spacing w:after="0"/>
              <w:ind w:left="100"/>
              <w:rPr>
                <w:lang w:eastAsia="zh-CN"/>
              </w:rPr>
            </w:pPr>
            <w:r>
              <w:rPr>
                <w:lang w:eastAsia="zh-CN"/>
              </w:rPr>
              <w:t xml:space="preserve">However, </w:t>
            </w:r>
            <w:r w:rsidR="00045435">
              <w:rPr>
                <w:lang w:eastAsia="zh-CN"/>
              </w:rPr>
              <w:t xml:space="preserve">when the </w:t>
            </w:r>
            <w:proofErr w:type="spellStart"/>
            <w:r w:rsidR="00045435">
              <w:t>the</w:t>
            </w:r>
            <w:proofErr w:type="spellEnd"/>
            <w:r w:rsidR="00045435">
              <w:t xml:space="preserve"> replaced S-NSSAI is available again and </w:t>
            </w:r>
            <w:proofErr w:type="spellStart"/>
            <w:r w:rsidR="00045435">
              <w:t>and</w:t>
            </w:r>
            <w:proofErr w:type="spellEnd"/>
            <w:r w:rsidR="00045435">
              <w:t xml:space="preserve"> the AMF determines for the UE to use the replaced S-NSSAI, the handover procedure including any PDU session associated with the Alternative S-NSSAI is not described.</w:t>
            </w:r>
          </w:p>
          <w:p w14:paraId="277EA2CF" w14:textId="77777777" w:rsidR="00045435" w:rsidRDefault="00045435" w:rsidP="005B62A8">
            <w:pPr>
              <w:pStyle w:val="CRCoverPage"/>
              <w:spacing w:after="0"/>
              <w:ind w:left="100"/>
              <w:rPr>
                <w:lang w:eastAsia="zh-CN"/>
              </w:rPr>
            </w:pPr>
          </w:p>
          <w:p w14:paraId="6E6C5C7E" w14:textId="48B1A3C4" w:rsidR="00045435" w:rsidRDefault="00045435" w:rsidP="005B62A8">
            <w:pPr>
              <w:pStyle w:val="CRCoverPage"/>
              <w:spacing w:after="0"/>
              <w:ind w:left="100"/>
              <w:rPr>
                <w:lang w:eastAsia="zh-CN"/>
              </w:rPr>
            </w:pPr>
            <w:r>
              <w:rPr>
                <w:lang w:eastAsia="zh-CN"/>
              </w:rPr>
              <w:t xml:space="preserve">It </w:t>
            </w:r>
            <w:r>
              <w:rPr>
                <w:rFonts w:hint="eastAsia"/>
                <w:lang w:eastAsia="zh-CN"/>
              </w:rPr>
              <w:t>is</w:t>
            </w:r>
            <w:r>
              <w:rPr>
                <w:lang w:eastAsia="zh-CN"/>
              </w:rPr>
              <w:t xml:space="preserve"> </w:t>
            </w:r>
            <w:r>
              <w:rPr>
                <w:rFonts w:hint="eastAsia"/>
                <w:lang w:eastAsia="zh-CN"/>
              </w:rPr>
              <w:t>proposed</w:t>
            </w:r>
            <w:r>
              <w:rPr>
                <w:lang w:eastAsia="zh-CN"/>
              </w:rPr>
              <w:t xml:space="preserve"> that </w:t>
            </w:r>
            <w:r w:rsidR="005837F6">
              <w:rPr>
                <w:rFonts w:hint="eastAsia"/>
                <w:lang w:eastAsia="zh-CN"/>
              </w:rPr>
              <w:t>in</w:t>
            </w:r>
            <w:r w:rsidR="005837F6">
              <w:rPr>
                <w:lang w:eastAsia="zh-CN"/>
              </w:rPr>
              <w:t xml:space="preserve"> </w:t>
            </w:r>
            <w:r>
              <w:rPr>
                <w:rFonts w:hint="eastAsia"/>
                <w:lang w:eastAsia="zh-CN"/>
              </w:rPr>
              <w:t>such</w:t>
            </w:r>
            <w:r>
              <w:rPr>
                <w:lang w:eastAsia="zh-CN"/>
              </w:rPr>
              <w:t xml:space="preserve"> scenario </w:t>
            </w:r>
            <w:r>
              <w:t xml:space="preserve">the handover procedure shall </w:t>
            </w:r>
            <w:r w:rsidR="000664EA">
              <w:rPr>
                <w:rFonts w:hint="eastAsia"/>
                <w:lang w:eastAsia="zh-CN"/>
              </w:rPr>
              <w:t>also</w:t>
            </w:r>
            <w:r w:rsidR="000664EA">
              <w:t xml:space="preserve"> </w:t>
            </w:r>
            <w:r>
              <w:t>continue unaffected by the Network Slice Replacement.</w:t>
            </w:r>
          </w:p>
          <w:p w14:paraId="18B23217" w14:textId="77777777" w:rsidR="00045435" w:rsidRDefault="00045435" w:rsidP="005B62A8">
            <w:pPr>
              <w:pStyle w:val="CRCoverPage"/>
              <w:spacing w:after="0"/>
              <w:ind w:left="100"/>
              <w:rPr>
                <w:lang w:eastAsia="zh-CN"/>
              </w:rPr>
            </w:pPr>
          </w:p>
          <w:p w14:paraId="708AA7DE" w14:textId="1C1EDD98" w:rsidR="005833A0" w:rsidRPr="005E1EA3" w:rsidRDefault="00045435" w:rsidP="00C14CFF">
            <w:pPr>
              <w:pStyle w:val="CRCoverPage"/>
              <w:spacing w:after="0"/>
              <w:ind w:left="100"/>
              <w:rPr>
                <w:lang w:eastAsia="zh-CN"/>
              </w:rPr>
            </w:pPr>
            <w:r>
              <w:rPr>
                <w:lang w:eastAsia="zh-CN"/>
              </w:rPr>
              <w:t xml:space="preserve">In addition, </w:t>
            </w:r>
            <w:r>
              <w:t xml:space="preserve">in case of Network Slice Replacement </w:t>
            </w:r>
            <w:r w:rsidR="00C14CFF">
              <w:t>when</w:t>
            </w:r>
            <w:bookmarkStart w:id="1" w:name="_GoBack"/>
            <w:bookmarkEnd w:id="1"/>
            <w:r>
              <w:t xml:space="preserve"> an S-NSSAI becomes unavailable or congested</w:t>
            </w:r>
            <w:r>
              <w:rPr>
                <w:lang w:eastAsia="zh-CN"/>
              </w:rPr>
              <w:t xml:space="preserve"> </w:t>
            </w:r>
            <w:r>
              <w:rPr>
                <w:rFonts w:hint="eastAsia"/>
                <w:lang w:eastAsia="zh-CN"/>
              </w:rPr>
              <w:t>or</w:t>
            </w:r>
            <w:r>
              <w:rPr>
                <w:lang w:eastAsia="zh-CN"/>
              </w:rPr>
              <w:t xml:space="preserve"> this S-NSSAI </w:t>
            </w:r>
            <w:r>
              <w:t>is available again</w:t>
            </w:r>
            <w:r>
              <w:rPr>
                <w:rFonts w:hint="eastAsia"/>
                <w:lang w:eastAsia="zh-CN"/>
              </w:rPr>
              <w:t>,</w:t>
            </w:r>
            <w:r>
              <w:rPr>
                <w:lang w:eastAsia="zh-CN"/>
              </w:rPr>
              <w:t xml:space="preserve"> i</w:t>
            </w:r>
            <w:r>
              <w:rPr>
                <w:rFonts w:hint="eastAsia"/>
                <w:lang w:eastAsia="zh-CN"/>
              </w:rPr>
              <w:t>t</w:t>
            </w:r>
            <w:r>
              <w:t xml:space="preserve"> </w:t>
            </w:r>
            <w:r>
              <w:rPr>
                <w:rFonts w:hint="eastAsia"/>
                <w:lang w:eastAsia="zh-CN"/>
              </w:rPr>
              <w:t>is</w:t>
            </w:r>
            <w:r>
              <w:t xml:space="preserve"> </w:t>
            </w:r>
            <w:r>
              <w:rPr>
                <w:rFonts w:hint="eastAsia"/>
                <w:lang w:eastAsia="zh-CN"/>
              </w:rPr>
              <w:t>expected</w:t>
            </w:r>
            <w:r>
              <w:t xml:space="preserve"> </w:t>
            </w:r>
            <w:r>
              <w:rPr>
                <w:rFonts w:hint="eastAsia"/>
                <w:lang w:eastAsia="zh-CN"/>
              </w:rPr>
              <w:t>that</w:t>
            </w:r>
            <w:r>
              <w:t xml:space="preserve"> the AMF ensures the S-NSSAI</w:t>
            </w:r>
            <w:r w:rsidR="00C14CFF">
              <w:t xml:space="preserve"> to be used</w:t>
            </w:r>
            <w:r>
              <w:t xml:space="preserve"> is supported at UE current location.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E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90B602" w:rsidR="001E41F3" w:rsidRPr="005E1EA3" w:rsidRDefault="00045435">
            <w:pPr>
              <w:pStyle w:val="CRCoverPage"/>
              <w:spacing w:after="0"/>
              <w:ind w:left="100"/>
              <w:rPr>
                <w:noProof/>
              </w:rPr>
            </w:pPr>
            <w:r>
              <w:t>Network Slice Replacement in case the replaced S-NSSAI is available again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EA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3264F" w:rsidR="001E41F3" w:rsidRPr="005E1EA3" w:rsidRDefault="00045435">
            <w:pPr>
              <w:pStyle w:val="CRCoverPage"/>
              <w:spacing w:after="0"/>
              <w:ind w:left="100"/>
              <w:rPr>
                <w:noProof/>
              </w:rPr>
            </w:pPr>
            <w:r>
              <w:t>Network Slice Replacement in case the replaced S-NSSAI is available again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E1EA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7DAD3" w:rsidR="001E41F3" w:rsidRPr="005E1EA3" w:rsidRDefault="0059082B" w:rsidP="00DF10E9">
            <w:pPr>
              <w:pStyle w:val="CRCoverPage"/>
              <w:spacing w:after="0"/>
              <w:ind w:left="100"/>
              <w:rPr>
                <w:noProof/>
              </w:rPr>
            </w:pPr>
            <w:r>
              <w:t>5.15.19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1EA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1EA3" w:rsidRDefault="001E41F3">
            <w:pPr>
              <w:pStyle w:val="CRCoverPage"/>
              <w:spacing w:after="0"/>
              <w:jc w:val="center"/>
              <w:rPr>
                <w:b/>
                <w:caps/>
                <w:noProof/>
              </w:rPr>
            </w:pPr>
            <w:r w:rsidRPr="005E1E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1EA3" w:rsidRDefault="001E41F3">
            <w:pPr>
              <w:pStyle w:val="CRCoverPage"/>
              <w:spacing w:after="0"/>
              <w:jc w:val="center"/>
              <w:rPr>
                <w:b/>
                <w:caps/>
                <w:noProof/>
              </w:rPr>
            </w:pPr>
            <w:r w:rsidRPr="005E1EA3">
              <w:rPr>
                <w:b/>
                <w:caps/>
                <w:noProof/>
              </w:rPr>
              <w:t>N</w:t>
            </w:r>
          </w:p>
        </w:tc>
        <w:tc>
          <w:tcPr>
            <w:tcW w:w="2977" w:type="dxa"/>
            <w:gridSpan w:val="4"/>
          </w:tcPr>
          <w:p w14:paraId="304CCBCB" w14:textId="77777777" w:rsidR="001E41F3" w:rsidRPr="005E1E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1E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96012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71A9F" w:rsidR="001E41F3" w:rsidRPr="005E1EA3" w:rsidRDefault="00045435">
            <w:pPr>
              <w:pStyle w:val="CRCoverPage"/>
              <w:spacing w:after="0"/>
              <w:jc w:val="center"/>
              <w:rPr>
                <w:b/>
                <w:caps/>
                <w:noProof/>
              </w:rPr>
            </w:pPr>
            <w:r w:rsidRPr="005E1EA3">
              <w:rPr>
                <w:b/>
                <w:caps/>
                <w:noProof/>
              </w:rPr>
              <w:t>X</w:t>
            </w:r>
          </w:p>
        </w:tc>
        <w:tc>
          <w:tcPr>
            <w:tcW w:w="2977" w:type="dxa"/>
            <w:gridSpan w:val="4"/>
          </w:tcPr>
          <w:p w14:paraId="7DB274D8" w14:textId="77777777" w:rsidR="001E41F3" w:rsidRPr="005E1EA3" w:rsidRDefault="001E41F3">
            <w:pPr>
              <w:pStyle w:val="CRCoverPage"/>
              <w:tabs>
                <w:tab w:val="right" w:pos="2893"/>
              </w:tabs>
              <w:spacing w:after="0"/>
              <w:rPr>
                <w:noProof/>
              </w:rPr>
            </w:pPr>
            <w:r w:rsidRPr="005E1EA3">
              <w:rPr>
                <w:noProof/>
              </w:rPr>
              <w:t xml:space="preserve"> Other core specifications</w:t>
            </w:r>
            <w:r w:rsidRPr="005E1EA3">
              <w:rPr>
                <w:noProof/>
              </w:rPr>
              <w:tab/>
            </w:r>
          </w:p>
        </w:tc>
        <w:tc>
          <w:tcPr>
            <w:tcW w:w="3401" w:type="dxa"/>
            <w:gridSpan w:val="3"/>
            <w:tcBorders>
              <w:right w:val="single" w:sz="4" w:space="0" w:color="auto"/>
            </w:tcBorders>
            <w:shd w:val="pct30" w:color="FFFF00" w:fill="auto"/>
          </w:tcPr>
          <w:p w14:paraId="42398B96" w14:textId="191223AD" w:rsidR="001E41F3" w:rsidRPr="005E1EA3" w:rsidRDefault="00045435">
            <w:pPr>
              <w:pStyle w:val="CRCoverPage"/>
              <w:spacing w:after="0"/>
              <w:ind w:left="99"/>
              <w:rPr>
                <w:noProof/>
              </w:rPr>
            </w:pPr>
            <w:r w:rsidRPr="005E1EA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1EA3" w:rsidRDefault="00AE7E78">
            <w:pPr>
              <w:pStyle w:val="CRCoverPage"/>
              <w:spacing w:after="0"/>
              <w:jc w:val="center"/>
              <w:rPr>
                <w:b/>
                <w:caps/>
                <w:noProof/>
              </w:rPr>
            </w:pPr>
            <w:r w:rsidRPr="005E1EA3">
              <w:rPr>
                <w:b/>
                <w:caps/>
                <w:noProof/>
              </w:rPr>
              <w:t>X</w:t>
            </w:r>
          </w:p>
        </w:tc>
        <w:tc>
          <w:tcPr>
            <w:tcW w:w="2977" w:type="dxa"/>
            <w:gridSpan w:val="4"/>
          </w:tcPr>
          <w:p w14:paraId="1A4306D9" w14:textId="77777777" w:rsidR="001E41F3" w:rsidRPr="005E1EA3" w:rsidRDefault="001E41F3">
            <w:pPr>
              <w:pStyle w:val="CRCoverPage"/>
              <w:spacing w:after="0"/>
              <w:rPr>
                <w:noProof/>
              </w:rPr>
            </w:pPr>
            <w:r w:rsidRPr="005E1E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1EA3" w:rsidRDefault="00145D43">
            <w:pPr>
              <w:pStyle w:val="CRCoverPage"/>
              <w:spacing w:after="0"/>
              <w:ind w:left="99"/>
              <w:rPr>
                <w:noProof/>
              </w:rPr>
            </w:pPr>
            <w:r w:rsidRPr="005E1EA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1E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1EA3" w:rsidRDefault="00AE7E78">
            <w:pPr>
              <w:pStyle w:val="CRCoverPage"/>
              <w:spacing w:after="0"/>
              <w:jc w:val="center"/>
              <w:rPr>
                <w:b/>
                <w:caps/>
                <w:noProof/>
              </w:rPr>
            </w:pPr>
            <w:r w:rsidRPr="005E1EA3">
              <w:rPr>
                <w:b/>
                <w:caps/>
                <w:noProof/>
              </w:rPr>
              <w:t>X</w:t>
            </w:r>
          </w:p>
        </w:tc>
        <w:tc>
          <w:tcPr>
            <w:tcW w:w="2977" w:type="dxa"/>
            <w:gridSpan w:val="4"/>
          </w:tcPr>
          <w:p w14:paraId="1B4FF921" w14:textId="77777777" w:rsidR="001E41F3" w:rsidRPr="005E1EA3" w:rsidRDefault="001E41F3">
            <w:pPr>
              <w:pStyle w:val="CRCoverPage"/>
              <w:spacing w:after="0"/>
              <w:rPr>
                <w:noProof/>
              </w:rPr>
            </w:pPr>
            <w:r w:rsidRPr="005E1E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1EA3" w:rsidRDefault="00145D43">
            <w:pPr>
              <w:pStyle w:val="CRCoverPage"/>
              <w:spacing w:after="0"/>
              <w:ind w:left="99"/>
              <w:rPr>
                <w:noProof/>
              </w:rPr>
            </w:pPr>
            <w:r w:rsidRPr="005E1EA3">
              <w:rPr>
                <w:noProof/>
              </w:rPr>
              <w:t>TS</w:t>
            </w:r>
            <w:r w:rsidR="000A6394" w:rsidRPr="005E1EA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1EA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7366943D" w14:textId="77777777" w:rsidR="001F03A1" w:rsidRDefault="001F03A1" w:rsidP="001F03A1">
      <w:pPr>
        <w:pStyle w:val="3"/>
      </w:pPr>
      <w:r>
        <w:t>5.15.19</w:t>
      </w:r>
      <w:r>
        <w:tab/>
        <w:t>Support of Network Slice Replacement</w:t>
      </w:r>
    </w:p>
    <w:p w14:paraId="4151E9F0" w14:textId="77777777" w:rsidR="001F03A1" w:rsidRDefault="001F03A1" w:rsidP="001F03A1">
      <w:r>
        <w:t>The Network Slice Replacement feature is used to replace an S-NSSAI with an Alternative S-NSSAI when an S-NSSAI becomes unavailable or congested. The Network Slice Replacement may be triggered in the following cases:</w:t>
      </w:r>
    </w:p>
    <w:p w14:paraId="7E8866BD" w14:textId="77777777" w:rsidR="001F03A1" w:rsidRDefault="001F03A1" w:rsidP="001F03A1">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51DA5699" w14:textId="77777777" w:rsidR="001F03A1" w:rsidRDefault="001F03A1" w:rsidP="001F03A1">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403901D3" w14:textId="77777777" w:rsidR="001F03A1" w:rsidRDefault="001F03A1" w:rsidP="001F03A1">
      <w:pPr>
        <w:pStyle w:val="B1"/>
      </w:pPr>
      <w:r>
        <w:t>-</w:t>
      </w:r>
      <w:r>
        <w:tab/>
        <w:t>The OAM sends notification to AMF when an S-NSSAI becomes unavailable or congested (and also when this S-NSSAI becomes available again) and provides the Alternative S-NSSAI to AMF.</w:t>
      </w:r>
    </w:p>
    <w:p w14:paraId="6607D81D" w14:textId="77777777" w:rsidR="001F03A1" w:rsidRDefault="001F03A1" w:rsidP="001F03A1">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55FAAFEB" w14:textId="77777777" w:rsidR="001F03A1" w:rsidRDefault="001F03A1" w:rsidP="001F03A1">
      <w:pPr>
        <w:pStyle w:val="NO"/>
      </w:pPr>
      <w:r>
        <w:t>NOTE 1:</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0D3BACFB" w14:textId="77777777" w:rsidR="001F03A1" w:rsidRDefault="001F03A1" w:rsidP="001F03A1">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567CE28" w14:textId="77777777" w:rsidR="001F03A1" w:rsidRDefault="001F03A1" w:rsidP="001F03A1">
      <w:pPr>
        <w:pStyle w:val="NO"/>
      </w:pPr>
      <w:r>
        <w:t>NOTE 2:</w:t>
      </w:r>
      <w:r>
        <w:tab/>
        <w:t>It is recommended that, the operator configures to use only one mechanism when triggering the Network Slice Replacement for S-NSSAI.</w:t>
      </w:r>
    </w:p>
    <w:p w14:paraId="3A5CBE7B" w14:textId="1039A9E6" w:rsidR="001F03A1" w:rsidRDefault="001F03A1" w:rsidP="001F03A1">
      <w:r>
        <w:t xml:space="preserve">The AMF determines the Alternative S-NSSAI for a UE registered with the S-NSSAI based on the notification from NSSF or PCF, or based on local configuration if the NSSF or PCF do not provide an alternative S-NSSAI. The Alternative S-NSSAI shall be supported </w:t>
      </w:r>
      <w:ins w:id="3" w:author="Huawei" w:date="2023-11-03T16:06:00Z">
        <w:r w:rsidR="00415981">
          <w:t>at UE current location</w:t>
        </w:r>
      </w:ins>
      <w:del w:id="4" w:author="Huawei" w:date="2023-11-03T16:06:00Z">
        <w:r w:rsidDel="00415981">
          <w:delText>in the UE Registration Area</w:delText>
        </w:r>
      </w:del>
      <w:r>
        <w:t>.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13044862" w14:textId="30D1D382" w:rsidR="001F03A1" w:rsidRDefault="001F03A1" w:rsidP="001F03A1">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265986F5" w14:textId="77777777" w:rsidR="001F03A1" w:rsidRDefault="001F03A1" w:rsidP="001F03A1">
      <w:pPr>
        <w:pStyle w:val="B1"/>
      </w:pPr>
      <w:r>
        <w:t>-</w:t>
      </w:r>
      <w:r>
        <w:tab/>
        <w:t>for non-roaming UEs, the AMF provides the mapping of the S-NSSAI to the Alternative S-NSSAI to the UE.</w:t>
      </w:r>
    </w:p>
    <w:p w14:paraId="539B370D" w14:textId="77777777" w:rsidR="001F03A1" w:rsidRDefault="001F03A1" w:rsidP="001F03A1">
      <w:pPr>
        <w:pStyle w:val="B1"/>
      </w:pPr>
      <w:r>
        <w:t>-</w:t>
      </w:r>
      <w:r>
        <w:tab/>
        <w:t>for roaming UEs when the VPLMN S-NSSAI has to be replaced by a VPLMN Alternative S-NSSAI, the AMF provides the mapping of the VPLMN S-NSSAI to the Alternative VPLMN S-NSSAI to the UE.</w:t>
      </w:r>
    </w:p>
    <w:p w14:paraId="049BC398" w14:textId="77777777" w:rsidR="001F03A1" w:rsidRDefault="001F03A1" w:rsidP="001F03A1">
      <w:pPr>
        <w:pStyle w:val="B1"/>
      </w:pPr>
      <w:r>
        <w:t>-</w:t>
      </w:r>
      <w:r>
        <w:tab/>
        <w:t>for roaming UEs when the HPLMN S-NSSAI has to be replaced by an Alternative HPLMN S-NSSAI, the AMF provides the mapping of the HPLMN S-NSSAI to the Alternative HPLMN S-NSSAI to the UE.</w:t>
      </w:r>
    </w:p>
    <w:p w14:paraId="66AB57D6" w14:textId="77777777" w:rsidR="001F03A1" w:rsidRDefault="001F03A1" w:rsidP="001F03A1">
      <w:pPr>
        <w:pStyle w:val="NO"/>
      </w:pPr>
      <w:r>
        <w:t>NOTE 3:</w:t>
      </w:r>
      <w:r>
        <w:tab/>
        <w:t>The Alternative S-NSSAI or the Alternative HPLMN S-NSSAI do not have to be one of the Subscribed S-NSSAIs as long as they can be mapped to a HPLMN S-NSSAI that is part of the Subscribed S-NSSAIs.</w:t>
      </w:r>
    </w:p>
    <w:p w14:paraId="5655A0BB" w14:textId="77777777" w:rsidR="001F03A1" w:rsidRDefault="001F03A1" w:rsidP="001F03A1">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2E0406AB" w14:textId="77777777" w:rsidR="001F03A1" w:rsidRDefault="001F03A1" w:rsidP="001F03A1">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B8094B4" w14:textId="503AE967" w:rsidR="001F03A1" w:rsidRDefault="001F03A1" w:rsidP="001F03A1">
      <w:r>
        <w:t>During a new PDU Session establishment procedure for a S-NSSAI,</w:t>
      </w:r>
    </w:p>
    <w:p w14:paraId="3ED59B47" w14:textId="77777777" w:rsidR="001F03A1" w:rsidRDefault="001F03A1" w:rsidP="001F03A1">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23B2BD33" w14:textId="77777777" w:rsidR="001F03A1" w:rsidRDefault="001F03A1" w:rsidP="001F03A1">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1B110F2B" w14:textId="77777777" w:rsidR="001F03A1" w:rsidRDefault="001F03A1" w:rsidP="001F03A1">
      <w:r>
        <w:t>The SMF proceeds with the PDU Session establishment using the Alternative S-NSSAI. The SMF sends the Alternative S-NSSAI to NG-RAN in N2 SM information and to UE in PDU Session Establishment Accept message.</w:t>
      </w:r>
    </w:p>
    <w:p w14:paraId="787F9C97" w14:textId="77777777" w:rsidR="001F03A1" w:rsidRDefault="001F03A1" w:rsidP="001F03A1">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2A740FE" w14:textId="77777777" w:rsidR="001F03A1" w:rsidRDefault="001F03A1" w:rsidP="001F03A1">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5753F17" w14:textId="77777777" w:rsidR="001F03A1" w:rsidRDefault="001F03A1" w:rsidP="001F03A1">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E0247FF" w14:textId="7693DC0C" w:rsidR="001F03A1" w:rsidRDefault="001F03A1" w:rsidP="001F03A1">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ins w:id="5" w:author="Huawei" w:date="2023-11-03T14:49:00Z">
        <w:r w:rsidR="00A15300" w:rsidRPr="00A15300">
          <w:t xml:space="preserve"> </w:t>
        </w:r>
      </w:ins>
      <w:ins w:id="6" w:author="Huawei" w:date="2023-11-03T14:50:00Z">
        <w:r w:rsidR="00A15300">
          <w:t>T</w:t>
        </w:r>
      </w:ins>
      <w:ins w:id="7" w:author="Huawei" w:date="2023-11-03T14:49:00Z">
        <w:r w:rsidR="00A15300">
          <w:t>he replaced S-NSSAI</w:t>
        </w:r>
        <w:r w:rsidR="00A15300" w:rsidRPr="00A15300">
          <w:t xml:space="preserve"> </w:t>
        </w:r>
      </w:ins>
      <w:ins w:id="8" w:author="Huawei" w:date="2023-11-03T14:50:00Z">
        <w:r w:rsidR="00A15300">
          <w:t>shall be supported</w:t>
        </w:r>
      </w:ins>
      <w:ins w:id="9" w:author="Huawei" w:date="2023-11-03T16:06:00Z">
        <w:r w:rsidR="00415981">
          <w:t xml:space="preserve"> at UE current location</w:t>
        </w:r>
      </w:ins>
      <w:ins w:id="10" w:author="Huawei" w:date="2023-11-03T14:50:00Z">
        <w:r w:rsidR="00A15300">
          <w:t>.</w:t>
        </w:r>
      </w:ins>
    </w:p>
    <w:p w14:paraId="43898522" w14:textId="08E9706C" w:rsidR="00CD48A5" w:rsidRDefault="001F03A1" w:rsidP="00A96F0C">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w:t>
      </w:r>
    </w:p>
    <w:p w14:paraId="57C22EAE" w14:textId="3A4866FF" w:rsidR="001F03A1" w:rsidRDefault="001F03A1" w:rsidP="001F03A1">
      <w:pPr>
        <w:rPr>
          <w:ins w:id="11" w:author="Huawei" w:date="2023-10-25T12:24:00Z"/>
        </w:rPr>
      </w:pPr>
      <w:r>
        <w:t xml:space="preserve">During a handover procedure, </w:t>
      </w:r>
      <w:del w:id="12" w:author="Huawei" w:date="2023-11-03T14:45:00Z">
        <w:r w:rsidDel="0059082B">
          <w:delText xml:space="preserve">if an S-NSSAI has to be replaced with an Alternative S-NSSAI, </w:delText>
        </w:r>
      </w:del>
      <w:r>
        <w:t>the handover procedure (including any PDU session associated with the S-NSSAI to be replaced</w:t>
      </w:r>
      <w:ins w:id="13" w:author="Huawei" w:date="2023-11-03T14:45:00Z">
        <w:r w:rsidR="0059082B" w:rsidRPr="0059082B">
          <w:t xml:space="preserve"> </w:t>
        </w:r>
        <w:r w:rsidR="0059082B">
          <w:t>or with the S-NSSAI to be recovered</w:t>
        </w:r>
      </w:ins>
      <w:r>
        <w:t>) shall continue unaffected by the Network Slice Replacement. Any Network Slice Replacement for the S-NSSAI shall not take place during the handover.</w:t>
      </w:r>
    </w:p>
    <w:p w14:paraId="5080FD36" w14:textId="3F48DD90" w:rsidR="002C725A" w:rsidRPr="00307034" w:rsidRDefault="002C725A" w:rsidP="00A15300">
      <w:bookmarkStart w:id="14" w:name="_Toc138763984"/>
    </w:p>
    <w:bookmarkEnd w:id="1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AFD95" w14:textId="77777777" w:rsidR="00BE7366" w:rsidRDefault="00BE7366">
      <w:r>
        <w:separator/>
      </w:r>
    </w:p>
  </w:endnote>
  <w:endnote w:type="continuationSeparator" w:id="0">
    <w:p w14:paraId="1E8BE73A" w14:textId="77777777" w:rsidR="00BE7366" w:rsidRDefault="00BE7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262EE2" w14:textId="77777777" w:rsidR="00BE7366" w:rsidRDefault="00BE7366">
      <w:r>
        <w:separator/>
      </w:r>
    </w:p>
  </w:footnote>
  <w:footnote w:type="continuationSeparator" w:id="0">
    <w:p w14:paraId="4562FB4A" w14:textId="77777777" w:rsidR="00BE7366" w:rsidRDefault="00BE7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A60F67"/>
    <w:multiLevelType w:val="hybridMultilevel"/>
    <w:tmpl w:val="018E0504"/>
    <w:lvl w:ilvl="0" w:tplc="6F78D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A54844"/>
    <w:multiLevelType w:val="hybridMultilevel"/>
    <w:tmpl w:val="CEB0B2B2"/>
    <w:lvl w:ilvl="0" w:tplc="81982D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2C"/>
    <w:rsid w:val="00025BBE"/>
    <w:rsid w:val="00027B8E"/>
    <w:rsid w:val="00036076"/>
    <w:rsid w:val="00044A72"/>
    <w:rsid w:val="00045435"/>
    <w:rsid w:val="000615A5"/>
    <w:rsid w:val="00061F59"/>
    <w:rsid w:val="000664EA"/>
    <w:rsid w:val="00071B58"/>
    <w:rsid w:val="00075095"/>
    <w:rsid w:val="00083B1A"/>
    <w:rsid w:val="000864FB"/>
    <w:rsid w:val="000951D8"/>
    <w:rsid w:val="000A6394"/>
    <w:rsid w:val="000B2689"/>
    <w:rsid w:val="000B3D7A"/>
    <w:rsid w:val="000B7FED"/>
    <w:rsid w:val="000C038A"/>
    <w:rsid w:val="000C57FA"/>
    <w:rsid w:val="000C5D1F"/>
    <w:rsid w:val="000C6598"/>
    <w:rsid w:val="000D44B3"/>
    <w:rsid w:val="000D5CFF"/>
    <w:rsid w:val="000F31C5"/>
    <w:rsid w:val="00102C98"/>
    <w:rsid w:val="00122EB3"/>
    <w:rsid w:val="00134E80"/>
    <w:rsid w:val="00140348"/>
    <w:rsid w:val="001407AB"/>
    <w:rsid w:val="0014409E"/>
    <w:rsid w:val="001444A1"/>
    <w:rsid w:val="00145D43"/>
    <w:rsid w:val="001536C7"/>
    <w:rsid w:val="00154C5D"/>
    <w:rsid w:val="0018164A"/>
    <w:rsid w:val="00192438"/>
    <w:rsid w:val="00192C46"/>
    <w:rsid w:val="001948F5"/>
    <w:rsid w:val="001A08B3"/>
    <w:rsid w:val="001A1433"/>
    <w:rsid w:val="001A181C"/>
    <w:rsid w:val="001A7B60"/>
    <w:rsid w:val="001B52F0"/>
    <w:rsid w:val="001B7A65"/>
    <w:rsid w:val="001C3EAB"/>
    <w:rsid w:val="001C4288"/>
    <w:rsid w:val="001C4DC0"/>
    <w:rsid w:val="001D3E1C"/>
    <w:rsid w:val="001E41F3"/>
    <w:rsid w:val="001F03A1"/>
    <w:rsid w:val="00200245"/>
    <w:rsid w:val="00206C79"/>
    <w:rsid w:val="00226874"/>
    <w:rsid w:val="00234DBE"/>
    <w:rsid w:val="00243985"/>
    <w:rsid w:val="00252A97"/>
    <w:rsid w:val="0025360F"/>
    <w:rsid w:val="0026004D"/>
    <w:rsid w:val="002625AD"/>
    <w:rsid w:val="002640DD"/>
    <w:rsid w:val="00264FF4"/>
    <w:rsid w:val="00272757"/>
    <w:rsid w:val="00275D12"/>
    <w:rsid w:val="00284FEB"/>
    <w:rsid w:val="002860C4"/>
    <w:rsid w:val="002B4E30"/>
    <w:rsid w:val="002B5741"/>
    <w:rsid w:val="002C725A"/>
    <w:rsid w:val="002D7571"/>
    <w:rsid w:val="002E0D43"/>
    <w:rsid w:val="002E11A1"/>
    <w:rsid w:val="002E3A1F"/>
    <w:rsid w:val="002E472E"/>
    <w:rsid w:val="0030050A"/>
    <w:rsid w:val="00305409"/>
    <w:rsid w:val="00307034"/>
    <w:rsid w:val="00325997"/>
    <w:rsid w:val="00335EF6"/>
    <w:rsid w:val="00356647"/>
    <w:rsid w:val="003609EF"/>
    <w:rsid w:val="0036231A"/>
    <w:rsid w:val="00374DD4"/>
    <w:rsid w:val="00376343"/>
    <w:rsid w:val="003A05BC"/>
    <w:rsid w:val="003A688F"/>
    <w:rsid w:val="003B6171"/>
    <w:rsid w:val="003E1A36"/>
    <w:rsid w:val="003E36CD"/>
    <w:rsid w:val="003F1EB8"/>
    <w:rsid w:val="00405417"/>
    <w:rsid w:val="00410371"/>
    <w:rsid w:val="00414D7B"/>
    <w:rsid w:val="00415981"/>
    <w:rsid w:val="00421548"/>
    <w:rsid w:val="004242F1"/>
    <w:rsid w:val="00433EFB"/>
    <w:rsid w:val="00445F28"/>
    <w:rsid w:val="00455AE8"/>
    <w:rsid w:val="00457D7D"/>
    <w:rsid w:val="0046071C"/>
    <w:rsid w:val="00481034"/>
    <w:rsid w:val="004847A0"/>
    <w:rsid w:val="0048684C"/>
    <w:rsid w:val="004A62F7"/>
    <w:rsid w:val="004B0905"/>
    <w:rsid w:val="004B75B7"/>
    <w:rsid w:val="004C29E4"/>
    <w:rsid w:val="004D126A"/>
    <w:rsid w:val="004E2077"/>
    <w:rsid w:val="00503A50"/>
    <w:rsid w:val="005141D9"/>
    <w:rsid w:val="0051580D"/>
    <w:rsid w:val="005216C9"/>
    <w:rsid w:val="00543B99"/>
    <w:rsid w:val="00547111"/>
    <w:rsid w:val="00552293"/>
    <w:rsid w:val="00562696"/>
    <w:rsid w:val="005833A0"/>
    <w:rsid w:val="005837F6"/>
    <w:rsid w:val="0059082B"/>
    <w:rsid w:val="00592D74"/>
    <w:rsid w:val="005A6B63"/>
    <w:rsid w:val="005B62A8"/>
    <w:rsid w:val="005D023E"/>
    <w:rsid w:val="005D3BBF"/>
    <w:rsid w:val="005E1EA3"/>
    <w:rsid w:val="005E2C44"/>
    <w:rsid w:val="005E4811"/>
    <w:rsid w:val="0060165A"/>
    <w:rsid w:val="00621188"/>
    <w:rsid w:val="006257ED"/>
    <w:rsid w:val="006265F9"/>
    <w:rsid w:val="00634E98"/>
    <w:rsid w:val="00644B41"/>
    <w:rsid w:val="00653CD9"/>
    <w:rsid w:val="00653DE4"/>
    <w:rsid w:val="006629BF"/>
    <w:rsid w:val="00665C47"/>
    <w:rsid w:val="00671F4E"/>
    <w:rsid w:val="0067345F"/>
    <w:rsid w:val="00675FB1"/>
    <w:rsid w:val="00686F7F"/>
    <w:rsid w:val="00687EE7"/>
    <w:rsid w:val="00695808"/>
    <w:rsid w:val="00695B7C"/>
    <w:rsid w:val="006B46FB"/>
    <w:rsid w:val="006D7DF5"/>
    <w:rsid w:val="006E21FB"/>
    <w:rsid w:val="006E5AD9"/>
    <w:rsid w:val="00700A1F"/>
    <w:rsid w:val="0070595C"/>
    <w:rsid w:val="00711EDB"/>
    <w:rsid w:val="00722A3E"/>
    <w:rsid w:val="00740793"/>
    <w:rsid w:val="00741D83"/>
    <w:rsid w:val="00767D93"/>
    <w:rsid w:val="0077324F"/>
    <w:rsid w:val="007814C2"/>
    <w:rsid w:val="00784A77"/>
    <w:rsid w:val="00792342"/>
    <w:rsid w:val="0079369D"/>
    <w:rsid w:val="007977A8"/>
    <w:rsid w:val="007A64B4"/>
    <w:rsid w:val="007B19D3"/>
    <w:rsid w:val="007B1A14"/>
    <w:rsid w:val="007B489B"/>
    <w:rsid w:val="007B512A"/>
    <w:rsid w:val="007C2097"/>
    <w:rsid w:val="007C73E6"/>
    <w:rsid w:val="007D5635"/>
    <w:rsid w:val="007D607A"/>
    <w:rsid w:val="007D6A07"/>
    <w:rsid w:val="007E0EA4"/>
    <w:rsid w:val="007F7259"/>
    <w:rsid w:val="008040A8"/>
    <w:rsid w:val="008264DC"/>
    <w:rsid w:val="008279FA"/>
    <w:rsid w:val="00830B5E"/>
    <w:rsid w:val="00845A16"/>
    <w:rsid w:val="00855B3D"/>
    <w:rsid w:val="008626E7"/>
    <w:rsid w:val="00870EE7"/>
    <w:rsid w:val="008863B9"/>
    <w:rsid w:val="008A45A6"/>
    <w:rsid w:val="008B4535"/>
    <w:rsid w:val="008B789B"/>
    <w:rsid w:val="008C6344"/>
    <w:rsid w:val="008D3111"/>
    <w:rsid w:val="008D3CCC"/>
    <w:rsid w:val="008E72AD"/>
    <w:rsid w:val="008F3789"/>
    <w:rsid w:val="008F686C"/>
    <w:rsid w:val="009054BB"/>
    <w:rsid w:val="009148DE"/>
    <w:rsid w:val="00925CA4"/>
    <w:rsid w:val="009405A1"/>
    <w:rsid w:val="00941E22"/>
    <w:rsid w:val="00941E30"/>
    <w:rsid w:val="009538BC"/>
    <w:rsid w:val="00956EDE"/>
    <w:rsid w:val="00960F30"/>
    <w:rsid w:val="009777D9"/>
    <w:rsid w:val="009808D6"/>
    <w:rsid w:val="00985AF2"/>
    <w:rsid w:val="00991B88"/>
    <w:rsid w:val="009A5753"/>
    <w:rsid w:val="009A579D"/>
    <w:rsid w:val="009B78E6"/>
    <w:rsid w:val="009E3297"/>
    <w:rsid w:val="009E5444"/>
    <w:rsid w:val="009F00AA"/>
    <w:rsid w:val="009F734F"/>
    <w:rsid w:val="009F7449"/>
    <w:rsid w:val="009F74B7"/>
    <w:rsid w:val="00A02378"/>
    <w:rsid w:val="00A0242E"/>
    <w:rsid w:val="00A055ED"/>
    <w:rsid w:val="00A15300"/>
    <w:rsid w:val="00A22AFC"/>
    <w:rsid w:val="00A246B6"/>
    <w:rsid w:val="00A42197"/>
    <w:rsid w:val="00A43110"/>
    <w:rsid w:val="00A47E70"/>
    <w:rsid w:val="00A50CF0"/>
    <w:rsid w:val="00A7671C"/>
    <w:rsid w:val="00A76CBF"/>
    <w:rsid w:val="00A96F0C"/>
    <w:rsid w:val="00AA2CBC"/>
    <w:rsid w:val="00AB52B4"/>
    <w:rsid w:val="00AB72AC"/>
    <w:rsid w:val="00AC5820"/>
    <w:rsid w:val="00AD1CD8"/>
    <w:rsid w:val="00AD4E2D"/>
    <w:rsid w:val="00AE73FB"/>
    <w:rsid w:val="00AE7E78"/>
    <w:rsid w:val="00AF1C52"/>
    <w:rsid w:val="00AF36D5"/>
    <w:rsid w:val="00AF5025"/>
    <w:rsid w:val="00B019E7"/>
    <w:rsid w:val="00B04725"/>
    <w:rsid w:val="00B11C20"/>
    <w:rsid w:val="00B12957"/>
    <w:rsid w:val="00B257C4"/>
    <w:rsid w:val="00B258BB"/>
    <w:rsid w:val="00B40D13"/>
    <w:rsid w:val="00B42233"/>
    <w:rsid w:val="00B43B5E"/>
    <w:rsid w:val="00B63285"/>
    <w:rsid w:val="00B67B97"/>
    <w:rsid w:val="00B9001E"/>
    <w:rsid w:val="00B968C8"/>
    <w:rsid w:val="00BA2CE6"/>
    <w:rsid w:val="00BA3EC5"/>
    <w:rsid w:val="00BA51D9"/>
    <w:rsid w:val="00BB5DFC"/>
    <w:rsid w:val="00BD279D"/>
    <w:rsid w:val="00BD2D02"/>
    <w:rsid w:val="00BD6BB8"/>
    <w:rsid w:val="00BE1A89"/>
    <w:rsid w:val="00BE7366"/>
    <w:rsid w:val="00BF2C00"/>
    <w:rsid w:val="00BF4183"/>
    <w:rsid w:val="00BF4C69"/>
    <w:rsid w:val="00C011D9"/>
    <w:rsid w:val="00C02E42"/>
    <w:rsid w:val="00C13639"/>
    <w:rsid w:val="00C14CFF"/>
    <w:rsid w:val="00C15BB2"/>
    <w:rsid w:val="00C26DC0"/>
    <w:rsid w:val="00C36431"/>
    <w:rsid w:val="00C50CF5"/>
    <w:rsid w:val="00C64506"/>
    <w:rsid w:val="00C64B23"/>
    <w:rsid w:val="00C66BA2"/>
    <w:rsid w:val="00C67F7F"/>
    <w:rsid w:val="00C80515"/>
    <w:rsid w:val="00C870F6"/>
    <w:rsid w:val="00C90197"/>
    <w:rsid w:val="00C95985"/>
    <w:rsid w:val="00CB0BD5"/>
    <w:rsid w:val="00CB2252"/>
    <w:rsid w:val="00CB4A97"/>
    <w:rsid w:val="00CC2C4F"/>
    <w:rsid w:val="00CC5026"/>
    <w:rsid w:val="00CC68D0"/>
    <w:rsid w:val="00CD48A5"/>
    <w:rsid w:val="00CD61B0"/>
    <w:rsid w:val="00CE1893"/>
    <w:rsid w:val="00CE756D"/>
    <w:rsid w:val="00CF20A6"/>
    <w:rsid w:val="00D00EC9"/>
    <w:rsid w:val="00D03F9A"/>
    <w:rsid w:val="00D06D51"/>
    <w:rsid w:val="00D22816"/>
    <w:rsid w:val="00D24991"/>
    <w:rsid w:val="00D33B94"/>
    <w:rsid w:val="00D475AB"/>
    <w:rsid w:val="00D50255"/>
    <w:rsid w:val="00D61639"/>
    <w:rsid w:val="00D645FE"/>
    <w:rsid w:val="00D66520"/>
    <w:rsid w:val="00D8368E"/>
    <w:rsid w:val="00D84AE9"/>
    <w:rsid w:val="00D933D6"/>
    <w:rsid w:val="00D95563"/>
    <w:rsid w:val="00DA3B00"/>
    <w:rsid w:val="00DC2D1B"/>
    <w:rsid w:val="00DC5D63"/>
    <w:rsid w:val="00DD06D3"/>
    <w:rsid w:val="00DE34CF"/>
    <w:rsid w:val="00DE5098"/>
    <w:rsid w:val="00DF10E9"/>
    <w:rsid w:val="00DF32DD"/>
    <w:rsid w:val="00DF4B71"/>
    <w:rsid w:val="00DF6CA6"/>
    <w:rsid w:val="00E05554"/>
    <w:rsid w:val="00E10ED7"/>
    <w:rsid w:val="00E13F3D"/>
    <w:rsid w:val="00E337A2"/>
    <w:rsid w:val="00E34898"/>
    <w:rsid w:val="00E63074"/>
    <w:rsid w:val="00E70C22"/>
    <w:rsid w:val="00E76DF2"/>
    <w:rsid w:val="00E84275"/>
    <w:rsid w:val="00E8695D"/>
    <w:rsid w:val="00E94FA5"/>
    <w:rsid w:val="00E97302"/>
    <w:rsid w:val="00EB09B7"/>
    <w:rsid w:val="00EB0E4E"/>
    <w:rsid w:val="00EB5B70"/>
    <w:rsid w:val="00EC4E3A"/>
    <w:rsid w:val="00EC7413"/>
    <w:rsid w:val="00EE378C"/>
    <w:rsid w:val="00EE7D7C"/>
    <w:rsid w:val="00EF2885"/>
    <w:rsid w:val="00EF4FB5"/>
    <w:rsid w:val="00EF6A2F"/>
    <w:rsid w:val="00F0309A"/>
    <w:rsid w:val="00F16FA1"/>
    <w:rsid w:val="00F25D98"/>
    <w:rsid w:val="00F300FB"/>
    <w:rsid w:val="00F305FD"/>
    <w:rsid w:val="00F31816"/>
    <w:rsid w:val="00F319D7"/>
    <w:rsid w:val="00F31A79"/>
    <w:rsid w:val="00F36916"/>
    <w:rsid w:val="00F46A00"/>
    <w:rsid w:val="00F61515"/>
    <w:rsid w:val="00F84B35"/>
    <w:rsid w:val="00F91E5E"/>
    <w:rsid w:val="00F9239B"/>
    <w:rsid w:val="00FB6386"/>
    <w:rsid w:val="00FE3E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DF32DD"/>
    <w:rPr>
      <w:rFonts w:ascii="Times New Roman" w:hAnsi="Times New Roman"/>
      <w:lang w:val="en-GB" w:eastAsia="en-US"/>
    </w:rPr>
  </w:style>
  <w:style w:type="character" w:customStyle="1" w:styleId="EditorsNoteChar">
    <w:name w:val="Editor's Note Char"/>
    <w:link w:val="EditorsNote"/>
    <w:locked/>
    <w:rsid w:val="00DF32DD"/>
    <w:rPr>
      <w:rFonts w:ascii="Times New Roman" w:hAnsi="Times New Roman"/>
      <w:color w:val="FF0000"/>
      <w:lang w:val="en-GB" w:eastAsia="en-US"/>
    </w:rPr>
  </w:style>
  <w:style w:type="character" w:customStyle="1" w:styleId="NOZchn">
    <w:name w:val="NO Zchn"/>
    <w:link w:val="NO"/>
    <w:locked/>
    <w:rsid w:val="00DA3B00"/>
    <w:rPr>
      <w:rFonts w:ascii="Times New Roman" w:hAnsi="Times New Roman"/>
      <w:lang w:val="en-GB" w:eastAsia="en-US"/>
    </w:rPr>
  </w:style>
  <w:style w:type="character" w:customStyle="1" w:styleId="B2Char">
    <w:name w:val="B2 Char"/>
    <w:link w:val="B2"/>
    <w:locked/>
    <w:rsid w:val="00DA3B00"/>
    <w:rPr>
      <w:rFonts w:ascii="Times New Roman" w:hAnsi="Times New Roman"/>
      <w:lang w:val="en-GB" w:eastAsia="en-US"/>
    </w:rPr>
  </w:style>
  <w:style w:type="character" w:customStyle="1" w:styleId="NOChar">
    <w:name w:val="NO Char"/>
    <w:qFormat/>
    <w:locked/>
    <w:rsid w:val="005D023E"/>
  </w:style>
  <w:style w:type="character" w:customStyle="1" w:styleId="THChar">
    <w:name w:val="TH Char"/>
    <w:link w:val="TH"/>
    <w:qFormat/>
    <w:locked/>
    <w:rsid w:val="005D023E"/>
    <w:rPr>
      <w:rFonts w:ascii="Arial" w:hAnsi="Arial"/>
      <w:b/>
      <w:lang w:val="en-GB" w:eastAsia="en-US"/>
    </w:rPr>
  </w:style>
  <w:style w:type="character" w:customStyle="1" w:styleId="TFChar">
    <w:name w:val="TF Char"/>
    <w:link w:val="TF"/>
    <w:locked/>
    <w:rsid w:val="005D023E"/>
    <w:rPr>
      <w:rFonts w:ascii="Arial" w:hAnsi="Arial"/>
      <w:b/>
      <w:lang w:val="en-GB" w:eastAsia="en-US"/>
    </w:rPr>
  </w:style>
  <w:style w:type="character" w:customStyle="1" w:styleId="TALChar">
    <w:name w:val="TAL Char"/>
    <w:link w:val="TAL"/>
    <w:locked/>
    <w:rsid w:val="00D61639"/>
    <w:rPr>
      <w:rFonts w:ascii="Arial" w:hAnsi="Arial"/>
      <w:sz w:val="18"/>
      <w:lang w:val="en-GB" w:eastAsia="en-US"/>
    </w:rPr>
  </w:style>
  <w:style w:type="character" w:customStyle="1" w:styleId="TAHCar">
    <w:name w:val="TAH Car"/>
    <w:link w:val="TAH"/>
    <w:locked/>
    <w:rsid w:val="00D61639"/>
    <w:rPr>
      <w:rFonts w:ascii="Arial" w:hAnsi="Arial"/>
      <w:b/>
      <w:sz w:val="18"/>
      <w:lang w:val="en-GB" w:eastAsia="en-US"/>
    </w:rPr>
  </w:style>
  <w:style w:type="character" w:customStyle="1" w:styleId="TANChar">
    <w:name w:val="TAN Char"/>
    <w:link w:val="TAN"/>
    <w:locked/>
    <w:rsid w:val="00D61639"/>
    <w:rPr>
      <w:rFonts w:ascii="Arial" w:hAnsi="Arial"/>
      <w:sz w:val="18"/>
      <w:lang w:val="en-GB" w:eastAsia="en-US"/>
    </w:rPr>
  </w:style>
  <w:style w:type="character" w:customStyle="1" w:styleId="CRCoverPageZchn">
    <w:name w:val="CR Cover Page Zchn"/>
    <w:link w:val="CRCoverPage"/>
    <w:locked/>
    <w:rsid w:val="00B40D13"/>
    <w:rPr>
      <w:rFonts w:ascii="Arial" w:hAnsi="Arial"/>
      <w:lang w:val="en-GB" w:eastAsia="en-US"/>
    </w:rPr>
  </w:style>
  <w:style w:type="paragraph" w:styleId="af1">
    <w:name w:val="Revision"/>
    <w:hidden/>
    <w:uiPriority w:val="99"/>
    <w:semiHidden/>
    <w:rsid w:val="000360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573672">
      <w:bodyDiv w:val="1"/>
      <w:marLeft w:val="0"/>
      <w:marRight w:val="0"/>
      <w:marTop w:val="0"/>
      <w:marBottom w:val="0"/>
      <w:divBdr>
        <w:top w:val="none" w:sz="0" w:space="0" w:color="auto"/>
        <w:left w:val="none" w:sz="0" w:space="0" w:color="auto"/>
        <w:bottom w:val="none" w:sz="0" w:space="0" w:color="auto"/>
        <w:right w:val="none" w:sz="0" w:space="0" w:color="auto"/>
      </w:divBdr>
    </w:div>
    <w:div w:id="265234022">
      <w:bodyDiv w:val="1"/>
      <w:marLeft w:val="0"/>
      <w:marRight w:val="0"/>
      <w:marTop w:val="0"/>
      <w:marBottom w:val="0"/>
      <w:divBdr>
        <w:top w:val="none" w:sz="0" w:space="0" w:color="auto"/>
        <w:left w:val="none" w:sz="0" w:space="0" w:color="auto"/>
        <w:bottom w:val="none" w:sz="0" w:space="0" w:color="auto"/>
        <w:right w:val="none" w:sz="0" w:space="0" w:color="auto"/>
      </w:divBdr>
    </w:div>
    <w:div w:id="292298494">
      <w:bodyDiv w:val="1"/>
      <w:marLeft w:val="0"/>
      <w:marRight w:val="0"/>
      <w:marTop w:val="0"/>
      <w:marBottom w:val="0"/>
      <w:divBdr>
        <w:top w:val="none" w:sz="0" w:space="0" w:color="auto"/>
        <w:left w:val="none" w:sz="0" w:space="0" w:color="auto"/>
        <w:bottom w:val="none" w:sz="0" w:space="0" w:color="auto"/>
        <w:right w:val="none" w:sz="0" w:space="0" w:color="auto"/>
      </w:divBdr>
    </w:div>
    <w:div w:id="295184466">
      <w:bodyDiv w:val="1"/>
      <w:marLeft w:val="0"/>
      <w:marRight w:val="0"/>
      <w:marTop w:val="0"/>
      <w:marBottom w:val="0"/>
      <w:divBdr>
        <w:top w:val="none" w:sz="0" w:space="0" w:color="auto"/>
        <w:left w:val="none" w:sz="0" w:space="0" w:color="auto"/>
        <w:bottom w:val="none" w:sz="0" w:space="0" w:color="auto"/>
        <w:right w:val="none" w:sz="0" w:space="0" w:color="auto"/>
      </w:divBdr>
    </w:div>
    <w:div w:id="890769548">
      <w:bodyDiv w:val="1"/>
      <w:marLeft w:val="0"/>
      <w:marRight w:val="0"/>
      <w:marTop w:val="0"/>
      <w:marBottom w:val="0"/>
      <w:divBdr>
        <w:top w:val="none" w:sz="0" w:space="0" w:color="auto"/>
        <w:left w:val="none" w:sz="0" w:space="0" w:color="auto"/>
        <w:bottom w:val="none" w:sz="0" w:space="0" w:color="auto"/>
        <w:right w:val="none" w:sz="0" w:space="0" w:color="auto"/>
      </w:divBdr>
    </w:div>
    <w:div w:id="1091967627">
      <w:bodyDiv w:val="1"/>
      <w:marLeft w:val="0"/>
      <w:marRight w:val="0"/>
      <w:marTop w:val="0"/>
      <w:marBottom w:val="0"/>
      <w:divBdr>
        <w:top w:val="none" w:sz="0" w:space="0" w:color="auto"/>
        <w:left w:val="none" w:sz="0" w:space="0" w:color="auto"/>
        <w:bottom w:val="none" w:sz="0" w:space="0" w:color="auto"/>
        <w:right w:val="none" w:sz="0" w:space="0" w:color="auto"/>
      </w:divBdr>
    </w:div>
    <w:div w:id="1162551234">
      <w:bodyDiv w:val="1"/>
      <w:marLeft w:val="0"/>
      <w:marRight w:val="0"/>
      <w:marTop w:val="0"/>
      <w:marBottom w:val="0"/>
      <w:divBdr>
        <w:top w:val="none" w:sz="0" w:space="0" w:color="auto"/>
        <w:left w:val="none" w:sz="0" w:space="0" w:color="auto"/>
        <w:bottom w:val="none" w:sz="0" w:space="0" w:color="auto"/>
        <w:right w:val="none" w:sz="0" w:space="0" w:color="auto"/>
      </w:divBdr>
    </w:div>
    <w:div w:id="1274093785">
      <w:bodyDiv w:val="1"/>
      <w:marLeft w:val="0"/>
      <w:marRight w:val="0"/>
      <w:marTop w:val="0"/>
      <w:marBottom w:val="0"/>
      <w:divBdr>
        <w:top w:val="none" w:sz="0" w:space="0" w:color="auto"/>
        <w:left w:val="none" w:sz="0" w:space="0" w:color="auto"/>
        <w:bottom w:val="none" w:sz="0" w:space="0" w:color="auto"/>
        <w:right w:val="none" w:sz="0" w:space="0" w:color="auto"/>
      </w:divBdr>
    </w:div>
    <w:div w:id="1372531852">
      <w:bodyDiv w:val="1"/>
      <w:marLeft w:val="0"/>
      <w:marRight w:val="0"/>
      <w:marTop w:val="0"/>
      <w:marBottom w:val="0"/>
      <w:divBdr>
        <w:top w:val="none" w:sz="0" w:space="0" w:color="auto"/>
        <w:left w:val="none" w:sz="0" w:space="0" w:color="auto"/>
        <w:bottom w:val="none" w:sz="0" w:space="0" w:color="auto"/>
        <w:right w:val="none" w:sz="0" w:space="0" w:color="auto"/>
      </w:divBdr>
    </w:div>
    <w:div w:id="1424229321">
      <w:bodyDiv w:val="1"/>
      <w:marLeft w:val="0"/>
      <w:marRight w:val="0"/>
      <w:marTop w:val="0"/>
      <w:marBottom w:val="0"/>
      <w:divBdr>
        <w:top w:val="none" w:sz="0" w:space="0" w:color="auto"/>
        <w:left w:val="none" w:sz="0" w:space="0" w:color="auto"/>
        <w:bottom w:val="none" w:sz="0" w:space="0" w:color="auto"/>
        <w:right w:val="none" w:sz="0" w:space="0" w:color="auto"/>
      </w:divBdr>
    </w:div>
    <w:div w:id="1568806414">
      <w:bodyDiv w:val="1"/>
      <w:marLeft w:val="0"/>
      <w:marRight w:val="0"/>
      <w:marTop w:val="0"/>
      <w:marBottom w:val="0"/>
      <w:divBdr>
        <w:top w:val="none" w:sz="0" w:space="0" w:color="auto"/>
        <w:left w:val="none" w:sz="0" w:space="0" w:color="auto"/>
        <w:bottom w:val="none" w:sz="0" w:space="0" w:color="auto"/>
        <w:right w:val="none" w:sz="0" w:space="0" w:color="auto"/>
      </w:divBdr>
    </w:div>
    <w:div w:id="1582760607">
      <w:bodyDiv w:val="1"/>
      <w:marLeft w:val="0"/>
      <w:marRight w:val="0"/>
      <w:marTop w:val="0"/>
      <w:marBottom w:val="0"/>
      <w:divBdr>
        <w:top w:val="none" w:sz="0" w:space="0" w:color="auto"/>
        <w:left w:val="none" w:sz="0" w:space="0" w:color="auto"/>
        <w:bottom w:val="none" w:sz="0" w:space="0" w:color="auto"/>
        <w:right w:val="none" w:sz="0" w:space="0" w:color="auto"/>
      </w:divBdr>
    </w:div>
    <w:div w:id="1680237594">
      <w:bodyDiv w:val="1"/>
      <w:marLeft w:val="0"/>
      <w:marRight w:val="0"/>
      <w:marTop w:val="0"/>
      <w:marBottom w:val="0"/>
      <w:divBdr>
        <w:top w:val="none" w:sz="0" w:space="0" w:color="auto"/>
        <w:left w:val="none" w:sz="0" w:space="0" w:color="auto"/>
        <w:bottom w:val="none" w:sz="0" w:space="0" w:color="auto"/>
        <w:right w:val="none" w:sz="0" w:space="0" w:color="auto"/>
      </w:divBdr>
    </w:div>
    <w:div w:id="21009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5D531-7ECD-4060-A4FF-6853659EF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1707</Words>
  <Characters>9730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cp:revision>
  <cp:lastPrinted>1900-01-01T00:00:00Z</cp:lastPrinted>
  <dcterms:created xsi:type="dcterms:W3CDTF">2023-11-03T08:48:00Z</dcterms:created>
  <dcterms:modified xsi:type="dcterms:W3CDTF">2023-11-03T09:11:00Z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(3)Yf4BkMLFN3OS/HwuUkCtr5OvU2FldGTa5yT/B/CLv8XyZP+kjt+2sphbkjiFhn5leWeh9qM0
WB7Ietk3gUHkZSL5hBuJsdr7/dQ5Fd8KmQwwsYb1rB4HjTKxF61dZuKVmM70oOzSuZP0JA22
Dx+FQ8XJTmrauEPiB614aKPObj8vJZ2sE6pKJr9UIxrzgyA+GZMkMsoXjGvk1VJ4EKLMC9l8
tMmA/upboSNdDz4mi1</vt:lpwstr>
  </property>
  <property fmtid="{D5CDD505-2E9C-101B-9397-08002B2CF9AE}" pid="22" name="_2015_ms_pID_7253431">
    <vt:lpwstr>fBUM92y/Tr3GGnigJ2tducZj7UaGsnepfx46pyQ6puzddV5JJy009I
UTmDXUp9kA0zcZHPsVO56DbGLTLSE/h27CY4Sdg/o8JcnXcsRqPiZKzTJnzH1zDPwgPeAcSS
NCdCzrWpZJRb6YxU5/+wfF/w+oaIZT/91JZCd/7ERMmAotnsfSzalxgWfCKY517JmX8IhJyp
uzutEFV+kuU4bFxjyHFTbYiRqBRVahNFYaM+</vt:lpwstr>
  </property>
  <property fmtid="{D5CDD505-2E9C-101B-9397-08002B2CF9AE}" pid="23" name="_2015_ms_pID_7253432">
    <vt:lpwstr>mK1ExHmhbISoguMhmPVKQuo=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1695124783</vt:lpwstr>
  </property>
</Properties>
</file>